
<file path=[Content_Types].xml><?xml version="1.0" encoding="utf-8"?>
<Types xmlns="http://schemas.openxmlformats.org/package/2006/content-types">
  <Override PartName="/word/embeddings/oleObject2.bin" ContentType="application/vnd.openxmlformats-officedocument.oleObject"/>
  <Override PartName="/word/embeddings/oleObject58.bin" ContentType="application/vnd.openxmlformats-officedocument.oleObject"/>
  <Override PartName="/word/embeddings/oleObject69.bin" ContentType="application/vnd.openxmlformats-officedocument.oleObject"/>
  <Override PartName="/word/embeddings/oleObject87.bin" ContentType="application/vnd.openxmlformats-officedocument.oleObject"/>
  <Override PartName="/word/embeddings/oleObject18.bin" ContentType="application/vnd.openxmlformats-officedocument.oleObject"/>
  <Override PartName="/word/embeddings/oleObject29.bin" ContentType="application/vnd.openxmlformats-officedocument.oleObject"/>
  <Override PartName="/word/embeddings/oleObject47.bin" ContentType="application/vnd.openxmlformats-officedocument.oleObject"/>
  <Override PartName="/word/embeddings/oleObject65.bin" ContentType="application/vnd.openxmlformats-officedocument.oleObject"/>
  <Override PartName="/word/embeddings/oleObject76.bin" ContentType="application/vnd.openxmlformats-officedocument.oleObject"/>
  <Override PartName="/word/embeddings/oleObject94.bin" ContentType="application/vnd.openxmlformats-officedocument.oleObject"/>
  <Override PartName="/word/embeddings/oleObject36.bin" ContentType="application/vnd.openxmlformats-officedocument.oleObject"/>
  <Override PartName="/word/embeddings/oleObject54.bin" ContentType="application/vnd.openxmlformats-officedocument.oleObject"/>
  <Override PartName="/word/embeddings/oleObject83.bin" ContentType="application/vnd.openxmlformats-officedocument.oleObjec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mbeddings/oleObject14.bin" ContentType="application/vnd.openxmlformats-officedocument.oleObject"/>
  <Override PartName="/word/embeddings/oleObject25.bin" ContentType="application/vnd.openxmlformats-officedocument.oleObject"/>
  <Override PartName="/word/embeddings/oleObject43.bin" ContentType="application/vnd.openxmlformats-officedocument.oleObject"/>
  <Override PartName="/word/embeddings/oleObject61.bin" ContentType="application/vnd.openxmlformats-officedocument.oleObject"/>
  <Override PartName="/word/embeddings/oleObject72.bin" ContentType="application/vnd.openxmlformats-officedocument.oleObject"/>
  <Override PartName="/word/embeddings/oleObject90.bin" ContentType="application/vnd.openxmlformats-officedocument.oleObject"/>
  <Override PartName="/word/embeddings/oleObject21.bin" ContentType="application/vnd.openxmlformats-officedocument.oleObject"/>
  <Override PartName="/word/embeddings/oleObject32.bin" ContentType="application/vnd.openxmlformats-officedocument.oleObject"/>
  <Override PartName="/word/embeddings/oleObject50.bin" ContentType="application/vnd.openxmlformats-officedocument.oleObject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embeddings/oleObject10.bin" ContentType="application/vnd.openxmlformats-officedocument.oleObject"/>
  <Override PartName="/word/embeddings/oleObject30.bin" ContentType="application/vnd.openxmlformats-officedocument.oleObject"/>
  <Override PartName="/word/header4.xml" ContentType="application/vnd.openxmlformats-officedocument.wordprocessingml.header+xml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embeddings/oleObject3.bin" ContentType="application/vnd.openxmlformats-officedocument.oleObject"/>
  <Override PartName="/word/embeddings/oleObject79.bin" ContentType="application/vnd.openxmlformats-officedocument.oleObject"/>
  <Override PartName="/word/embeddings/oleObject88.bin" ContentType="application/vnd.openxmlformats-officedocument.oleObject"/>
  <Override PartName="/word/embeddings/oleObject99.bin" ContentType="application/vnd.openxmlformats-officedocument.oleObject"/>
  <Default Extension="bin" ContentType="application/vnd.ms-word.attachedToolbars"/>
  <Override PartName="/word/embeddings/oleObject1.bin" ContentType="application/vnd.openxmlformats-officedocument.oleObject"/>
  <Override PartName="/word/embeddings/oleObject39.bin" ContentType="application/vnd.openxmlformats-officedocument.oleObject"/>
  <Override PartName="/word/embeddings/oleObject59.bin" ContentType="application/vnd.openxmlformats-officedocument.oleObject"/>
  <Override PartName="/word/embeddings/oleObject68.bin" ContentType="application/vnd.openxmlformats-officedocument.oleObject"/>
  <Override PartName="/word/embeddings/oleObject77.bin" ContentType="application/vnd.openxmlformats-officedocument.oleObject"/>
  <Override PartName="/word/embeddings/oleObject86.bin" ContentType="application/vnd.openxmlformats-officedocument.oleObject"/>
  <Override PartName="/word/embeddings/oleObject97.bin" ContentType="application/vnd.openxmlformats-officedocument.oleObject"/>
  <Override PartName="/word/embeddings/oleObject19.bin" ContentType="application/vnd.openxmlformats-officedocument.oleObject"/>
  <Override PartName="/word/embeddings/oleObject28.bin" ContentType="application/vnd.openxmlformats-officedocument.oleObject"/>
  <Override PartName="/word/embeddings/oleObject37.bin" ContentType="application/vnd.openxmlformats-officedocument.oleObject"/>
  <Override PartName="/word/embeddings/oleObject48.bin" ContentType="application/vnd.openxmlformats-officedocument.oleObject"/>
  <Override PartName="/word/embeddings/oleObject57.bin" ContentType="application/vnd.openxmlformats-officedocument.oleObject"/>
  <Override PartName="/word/embeddings/oleObject66.bin" ContentType="application/vnd.openxmlformats-officedocument.oleObject"/>
  <Override PartName="/word/embeddings/oleObject75.bin" ContentType="application/vnd.openxmlformats-officedocument.oleObject"/>
  <Override PartName="/word/embeddings/oleObject84.bin" ContentType="application/vnd.openxmlformats-officedocument.oleObject"/>
  <Override PartName="/word/embeddings/oleObject95.bin" ContentType="application/vnd.openxmlformats-officedocument.oleObject"/>
  <Override PartName="/word/embeddings/oleObject17.bin" ContentType="application/vnd.openxmlformats-officedocument.oleObject"/>
  <Override PartName="/word/embeddings/oleObject26.bin" ContentType="application/vnd.openxmlformats-officedocument.oleObject"/>
  <Override PartName="/word/embeddings/oleObject35.bin" ContentType="application/vnd.openxmlformats-officedocument.oleObject"/>
  <Override PartName="/word/embeddings/oleObject44.bin" ContentType="application/vnd.openxmlformats-officedocument.oleObject"/>
  <Override PartName="/word/embeddings/oleObject46.bin" ContentType="application/vnd.openxmlformats-officedocument.oleObject"/>
  <Override PartName="/word/embeddings/oleObject55.bin" ContentType="application/vnd.openxmlformats-officedocument.oleObject"/>
  <Default Extension="emf" ContentType="image/x-emf"/>
  <Override PartName="/word/embeddings/oleObject64.bin" ContentType="application/vnd.openxmlformats-officedocument.oleObject"/>
  <Override PartName="/word/embeddings/oleObject73.bin" ContentType="application/vnd.openxmlformats-officedocument.oleObject"/>
  <Override PartName="/word/embeddings/oleObject82.bin" ContentType="application/vnd.openxmlformats-officedocument.oleObject"/>
  <Override PartName="/word/embeddings/oleObject93.bin" ContentType="application/vnd.openxmlformats-officedocument.oleObject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embeddings/oleObject15.bin" ContentType="application/vnd.openxmlformats-officedocument.oleObject"/>
  <Override PartName="/word/embeddings/oleObject24.bin" ContentType="application/vnd.openxmlformats-officedocument.oleObject"/>
  <Override PartName="/word/embeddings/oleObject33.bin" ContentType="application/vnd.openxmlformats-officedocument.oleObject"/>
  <Override PartName="/word/embeddings/oleObject42.bin" ContentType="application/vnd.openxmlformats-officedocument.oleObject"/>
  <Override PartName="/word/embeddings/oleObject53.bin" ContentType="application/vnd.openxmlformats-officedocument.oleObject"/>
  <Override PartName="/word/embeddings/oleObject62.bin" ContentType="application/vnd.openxmlformats-officedocument.oleObject"/>
  <Override PartName="/word/embeddings/oleObject71.bin" ContentType="application/vnd.openxmlformats-officedocument.oleObject"/>
  <Override PartName="/word/embeddings/oleObject80.bin" ContentType="application/vnd.openxmlformats-officedocument.oleObject"/>
  <Override PartName="/word/embeddings/oleObject91.bin" ContentType="application/vnd.openxmlformats-officedocument.oleObjec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embeddings/oleObject13.bin" ContentType="application/vnd.openxmlformats-officedocument.oleObject"/>
  <Override PartName="/word/embeddings/oleObject22.bin" ContentType="application/vnd.openxmlformats-officedocument.oleObject"/>
  <Override PartName="/word/embeddings/oleObject31.bin" ContentType="application/vnd.openxmlformats-officedocument.oleObject"/>
  <Override PartName="/word/embeddings/oleObject40.bin" ContentType="application/vnd.openxmlformats-officedocument.oleObject"/>
  <Override PartName="/word/embeddings/oleObject51.bin" ContentType="application/vnd.openxmlformats-officedocument.oleObject"/>
  <Override PartName="/word/embeddings/oleObject60.bin" ContentType="application/vnd.openxmlformats-officedocument.oleObject"/>
  <Override PartName="/word/embeddings/oleObject100.bin" ContentType="application/vnd.openxmlformats-officedocument.oleObject"/>
  <Override PartName="/word/embeddings/oleObject8.bin" ContentType="application/vnd.openxmlformats-officedocument.oleObject"/>
  <Override PartName="/word/embeddings/oleObject11.bin" ContentType="application/vnd.openxmlformats-officedocument.oleObject"/>
  <Override PartName="/word/embeddings/oleObject20.bin" ContentType="application/vnd.openxmlformats-officedocument.oleObject"/>
  <Override PartName="/word/theme/theme1.xml" ContentType="application/vnd.openxmlformats-officedocument.theme+xml"/>
  <Override PartName="/word/embeddings/oleObject6.bin" ContentType="application/vnd.openxmlformats-officedocument.oleObject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4.bin" ContentType="application/vnd.openxmlformats-officedocument.oleObject"/>
  <Override PartName="/word/embeddings/oleObject89.bin" ContentType="application/vnd.openxmlformats-officedocument.oleObject"/>
  <Override PartName="/word/embeddings/oleObject98.bin" ContentType="application/vnd.openxmlformats-officedocument.oleObject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embeddings/oleObject49.bin" ContentType="application/vnd.openxmlformats-officedocument.oleObject"/>
  <Override PartName="/word/embeddings/oleObject67.bin" ContentType="application/vnd.openxmlformats-officedocument.oleObject"/>
  <Override PartName="/word/embeddings/oleObject78.bin" ContentType="application/vnd.openxmlformats-officedocument.oleObject"/>
  <Override PartName="/word/embeddings/oleObject96.bin" ContentType="application/vnd.openxmlformats-officedocument.oleObject"/>
  <Override PartName="/word/embeddings/oleObject38.bin" ContentType="application/vnd.openxmlformats-officedocument.oleObject"/>
  <Override PartName="/word/embeddings/oleObject56.bin" ContentType="application/vnd.openxmlformats-officedocument.oleObject"/>
  <Override PartName="/word/embeddings/oleObject85.bin" ContentType="application/vnd.openxmlformats-officedocument.oleObject"/>
  <Default Extension="wmf" ContentType="image/x-wmf"/>
  <Override PartName="/word/embeddings/oleObject16.bin" ContentType="application/vnd.openxmlformats-officedocument.oleObject"/>
  <Override PartName="/word/embeddings/oleObject27.bin" ContentType="application/vnd.openxmlformats-officedocument.oleObject"/>
  <Override PartName="/word/embeddings/oleObject45.bin" ContentType="application/vnd.openxmlformats-officedocument.oleObject"/>
  <Override PartName="/word/embeddings/oleObject63.bin" ContentType="application/vnd.openxmlformats-officedocument.oleObject"/>
  <Override PartName="/word/embeddings/oleObject74.bin" ContentType="application/vnd.openxmlformats-officedocument.oleObject"/>
  <Override PartName="/word/embeddings/oleObject92.bin" ContentType="application/vnd.openxmlformats-officedocument.oleObject"/>
  <Default Extension="rels" ContentType="application/vnd.openxmlformats-package.relationships+xml"/>
  <Override PartName="/word/embeddings/oleObject34.bin" ContentType="application/vnd.openxmlformats-officedocument.oleObject"/>
  <Override PartName="/word/embeddings/oleObject52.bin" ContentType="application/vnd.openxmlformats-officedocument.oleObject"/>
  <Override PartName="/word/embeddings/oleObject81.bin" ContentType="application/vnd.openxmlformats-officedocument.oleObject"/>
  <Override PartName="/word/embeddings/oleObject9.bin" ContentType="application/vnd.openxmlformats-officedocument.oleObject"/>
  <Override PartName="/word/embeddings/oleObject12.bin" ContentType="application/vnd.openxmlformats-officedocument.oleObject"/>
  <Override PartName="/word/embeddings/oleObject23.bin" ContentType="application/vnd.openxmlformats-officedocument.oleObject"/>
  <Override PartName="/word/embeddings/oleObject41.bin" ContentType="application/vnd.openxmlformats-officedocument.oleObject"/>
  <Override PartName="/word/embeddings/oleObject70.bin" ContentType="application/vnd.openxmlformats-officedocument.oleObject"/>
  <Override PartName="/word/embeddings/oleObject101.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Pr="00127DD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CN"/>
        </w:rPr>
      </w:pPr>
      <w:r w:rsidRPr="00127DD0">
        <w:rPr>
          <w:b/>
          <w:noProof/>
          <w:sz w:val="24"/>
          <w:szCs w:val="24"/>
        </w:rPr>
        <w:t>3GPP TSG</w:t>
      </w:r>
      <w:r w:rsidR="00026C31" w:rsidRPr="00127DD0">
        <w:rPr>
          <w:rFonts w:hint="eastAsia"/>
          <w:b/>
          <w:noProof/>
          <w:sz w:val="24"/>
          <w:szCs w:val="24"/>
          <w:lang w:eastAsia="zh-CN"/>
        </w:rPr>
        <w:t xml:space="preserve"> RAN</w:t>
      </w:r>
      <w:r w:rsidR="00A04A5F" w:rsidRPr="00127DD0">
        <w:rPr>
          <w:rFonts w:hint="eastAsia"/>
          <w:b/>
          <w:noProof/>
          <w:sz w:val="24"/>
          <w:szCs w:val="24"/>
          <w:lang w:eastAsia="zh-CN"/>
        </w:rPr>
        <w:t xml:space="preserve">  WG</w:t>
      </w:r>
      <w:r w:rsidR="00026C31" w:rsidRPr="00127DD0">
        <w:rPr>
          <w:rFonts w:hint="eastAsia"/>
          <w:b/>
          <w:noProof/>
          <w:sz w:val="24"/>
          <w:szCs w:val="24"/>
          <w:lang w:eastAsia="zh-CN"/>
        </w:rPr>
        <w:t>1</w:t>
      </w:r>
      <w:r w:rsidR="00C66BA2" w:rsidRPr="00127DD0">
        <w:rPr>
          <w:b/>
          <w:noProof/>
          <w:sz w:val="24"/>
          <w:szCs w:val="24"/>
        </w:rPr>
        <w:t xml:space="preserve"> </w:t>
      </w:r>
      <w:r w:rsidRPr="00127DD0">
        <w:rPr>
          <w:b/>
          <w:noProof/>
          <w:sz w:val="24"/>
          <w:szCs w:val="24"/>
        </w:rPr>
        <w:t>Meeting #</w:t>
      </w:r>
      <w:r w:rsidR="00026C31" w:rsidRPr="00127DD0">
        <w:rPr>
          <w:rFonts w:hint="eastAsia"/>
          <w:b/>
          <w:noProof/>
          <w:sz w:val="24"/>
          <w:szCs w:val="24"/>
          <w:lang w:eastAsia="zh-CN"/>
        </w:rPr>
        <w:t>84</w:t>
      </w:r>
      <w:r w:rsidRPr="00127DD0">
        <w:rPr>
          <w:b/>
          <w:i/>
          <w:noProof/>
          <w:sz w:val="24"/>
          <w:szCs w:val="24"/>
        </w:rPr>
        <w:tab/>
      </w:r>
      <w:fldSimple w:instr=" DOCPROPERTY  Tdoc#  \* MERGEFORMAT ">
        <w:r w:rsidR="007420DD" w:rsidRPr="00127DD0">
          <w:rPr>
            <w:rFonts w:eastAsia="MS Mincho" w:hint="eastAsia"/>
            <w:b/>
            <w:sz w:val="24"/>
            <w:szCs w:val="24"/>
          </w:rPr>
          <w:t>R1-160859</w:t>
        </w:r>
      </w:fldSimple>
    </w:p>
    <w:p w:rsidR="00A04A5F" w:rsidRPr="00127DD0" w:rsidRDefault="00026C31" w:rsidP="005E2C44">
      <w:pPr>
        <w:pStyle w:val="CRCoverPage"/>
        <w:outlineLvl w:val="0"/>
        <w:rPr>
          <w:b/>
          <w:noProof/>
          <w:sz w:val="24"/>
          <w:szCs w:val="24"/>
          <w:lang w:val="en-US" w:eastAsia="zh-CN"/>
        </w:rPr>
      </w:pPr>
      <w:r w:rsidRPr="00127DD0">
        <w:rPr>
          <w:b/>
          <w:noProof/>
          <w:sz w:val="24"/>
          <w:szCs w:val="24"/>
          <w:lang w:val="sv-SE"/>
        </w:rPr>
        <w:t>St Julian’s</w:t>
      </w:r>
      <w:r w:rsidR="001E41F3" w:rsidRPr="00127DD0">
        <w:rPr>
          <w:b/>
          <w:noProof/>
          <w:sz w:val="24"/>
          <w:szCs w:val="24"/>
        </w:rPr>
        <w:t xml:space="preserve">, </w:t>
      </w:r>
      <w:r w:rsidRPr="00127DD0">
        <w:rPr>
          <w:rFonts w:hint="eastAsia"/>
          <w:b/>
          <w:noProof/>
          <w:sz w:val="24"/>
          <w:szCs w:val="24"/>
          <w:lang w:val="sv-SE"/>
        </w:rPr>
        <w:t>Malta</w:t>
      </w:r>
      <w:r w:rsidR="001E41F3" w:rsidRPr="00127DD0">
        <w:rPr>
          <w:b/>
          <w:noProof/>
          <w:sz w:val="24"/>
          <w:szCs w:val="24"/>
        </w:rPr>
        <w:t xml:space="preserve">, </w:t>
      </w:r>
      <w:r w:rsidR="00450ADC" w:rsidRPr="00127DD0">
        <w:rPr>
          <w:rFonts w:hint="eastAsia"/>
          <w:b/>
          <w:noProof/>
          <w:sz w:val="24"/>
          <w:szCs w:val="24"/>
          <w:lang w:val="sv-SE"/>
        </w:rPr>
        <w:t xml:space="preserve">15th </w:t>
      </w:r>
      <w:r w:rsidR="00450ADC" w:rsidRPr="00127DD0">
        <w:rPr>
          <w:b/>
          <w:noProof/>
          <w:sz w:val="24"/>
          <w:szCs w:val="24"/>
          <w:lang w:val="sv-SE"/>
        </w:rPr>
        <w:t xml:space="preserve">- </w:t>
      </w:r>
      <w:r w:rsidR="00450ADC" w:rsidRPr="00127DD0">
        <w:rPr>
          <w:rFonts w:hint="eastAsia"/>
          <w:b/>
          <w:noProof/>
          <w:sz w:val="24"/>
          <w:szCs w:val="24"/>
          <w:lang w:val="sv-SE"/>
        </w:rPr>
        <w:t>19th February</w:t>
      </w:r>
      <w:r w:rsidR="00450ADC" w:rsidRPr="00127DD0">
        <w:rPr>
          <w:b/>
          <w:noProof/>
          <w:sz w:val="24"/>
          <w:szCs w:val="24"/>
          <w:lang w:val="sv-SE"/>
        </w:rPr>
        <w:t xml:space="preserve"> 201</w:t>
      </w:r>
      <w:r w:rsidR="00450ADC" w:rsidRPr="00127DD0">
        <w:rPr>
          <w:rFonts w:hint="eastAsia"/>
          <w:b/>
          <w:noProof/>
          <w:sz w:val="24"/>
          <w:szCs w:val="24"/>
          <w:lang w:val="sv-SE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5365" w:rsidTr="00547111">
        <w:tc>
          <w:tcPr>
            <w:tcW w:w="142" w:type="dxa"/>
            <w:tcBorders>
              <w:left w:val="single" w:sz="4" w:space="0" w:color="auto"/>
            </w:tcBorders>
          </w:tcPr>
          <w:p w:rsidR="00C45365" w:rsidRDefault="00C4536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45365" w:rsidRDefault="00C45365" w:rsidP="00DA60E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:rsidR="00C45365" w:rsidRDefault="00C45365" w:rsidP="00DA60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45365" w:rsidRPr="00790D6B" w:rsidRDefault="00C45365" w:rsidP="00DA60EA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  <w:tc>
          <w:tcPr>
            <w:tcW w:w="709" w:type="dxa"/>
          </w:tcPr>
          <w:p w:rsidR="00C45365" w:rsidRDefault="00C45365" w:rsidP="00DA60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45365" w:rsidRDefault="00C45365" w:rsidP="00DA60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1643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C45365" w:rsidRDefault="00C45365" w:rsidP="00DA60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45365" w:rsidRPr="007745FC" w:rsidRDefault="00C45365" w:rsidP="00DA60EA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>
              <w:rPr>
                <w:rFonts w:eastAsia="宋体" w:hint="eastAsia"/>
                <w:b/>
                <w:noProof/>
                <w:sz w:val="32"/>
                <w:lang w:eastAsia="zh-CN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>
              <w:rPr>
                <w:rFonts w:eastAsia="宋体" w:hint="eastAsia"/>
                <w:b/>
                <w:noProof/>
                <w:sz w:val="32"/>
                <w:lang w:eastAsia="zh-CN"/>
              </w:rPr>
              <w:t>0</w:t>
            </w:r>
            <w:r>
              <w:rPr>
                <w:b/>
                <w:noProof/>
                <w:sz w:val="32"/>
              </w:rPr>
              <w:t>.</w:t>
            </w:r>
            <w:r>
              <w:rPr>
                <w:rFonts w:eastAsia="宋体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45365" w:rsidRDefault="00C4536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A5C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0E5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953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0E53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62CB" w:rsidP="00B3431C">
            <w:pPr>
              <w:pStyle w:val="CRCoverPage"/>
              <w:spacing w:after="0"/>
              <w:ind w:left="100"/>
              <w:rPr>
                <w:noProof/>
              </w:rPr>
            </w:pPr>
            <w:r w:rsidRPr="00FD62CB">
              <w:rPr>
                <w:noProof/>
                <w:lang w:eastAsia="zh-CN"/>
              </w:rPr>
              <w:t>Draft CR 36.211  (Rel-13, F) Correction on Precoding and definition of DMRS ports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E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67A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2BFA">
              <w:rPr>
                <w:rFonts w:eastAsia="宋体"/>
                <w:noProof/>
              </w:rPr>
              <w:t>LTE_EBF_FDMIMO</w:t>
            </w:r>
            <w:r w:rsidR="00E90538">
              <w:rPr>
                <w:rFonts w:eastAsia="宋体"/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45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2016-</w:t>
            </w:r>
            <w:r w:rsidR="00E67AD5"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1</w:t>
            </w:r>
            <w:r w:rsidR="004061FD">
              <w:rPr>
                <w:rFonts w:hint="eastAsia"/>
                <w:lang w:eastAsia="zh-CN"/>
              </w:rPr>
              <w:t>-</w:t>
            </w:r>
            <w:r w:rsidR="00E67AD5"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C20494" w:rsidRDefault="006278C4" w:rsidP="00E52CC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C20494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5C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5A76" w:rsidRDefault="009A4A15" w:rsidP="00B55A76">
            <w:pPr>
              <w:rPr>
                <w:lang w:eastAsia="zh-CN"/>
              </w:rPr>
            </w:pPr>
            <w:r>
              <w:rPr>
                <w:lang w:eastAsia="ja-JP"/>
              </w:rPr>
              <w:t xml:space="preserve">Condition for </w:t>
            </w:r>
            <w:proofErr w:type="spellStart"/>
            <w:r>
              <w:rPr>
                <w:lang w:eastAsia="ja-JP"/>
              </w:rPr>
              <w:t>precoding</w:t>
            </w:r>
            <w:proofErr w:type="spellEnd"/>
            <w:r>
              <w:rPr>
                <w:lang w:eastAsia="ja-JP"/>
              </w:rPr>
              <w:t xml:space="preserve"> using ports p=7,8,..,</w:t>
            </w:r>
            <w:r w:rsidRPr="009A4A15">
              <w:rPr>
                <w:rFonts w:eastAsia="宋体"/>
                <w:i/>
                <w:lang w:eastAsia="ja-JP"/>
              </w:rPr>
              <w:t>ν</w:t>
            </w:r>
            <w:r>
              <w:rPr>
                <w:lang w:eastAsia="ja-JP"/>
              </w:rPr>
              <w:t>+6 or p=</w:t>
            </w:r>
            <w:r w:rsidR="0019633F">
              <w:rPr>
                <w:lang w:eastAsia="ja-JP"/>
              </w:rPr>
              <w:t>{</w:t>
            </w:r>
            <w:r>
              <w:rPr>
                <w:lang w:eastAsia="ja-JP"/>
              </w:rPr>
              <w:t>11,13</w:t>
            </w:r>
            <w:r w:rsidR="0019633F">
              <w:rPr>
                <w:lang w:eastAsia="ja-JP"/>
              </w:rPr>
              <w:t>}</w:t>
            </w:r>
            <w:r>
              <w:rPr>
                <w:lang w:eastAsia="ja-JP"/>
              </w:rPr>
              <w:t xml:space="preserve"> is not correct. </w:t>
            </w:r>
            <w:r w:rsidR="00756AA1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The RRC parameter name of the new DMRS table is not consistent with 36.331, 36.212 and 36.213.</w:t>
            </w:r>
          </w:p>
          <w:p w:rsidR="001E41F3" w:rsidRDefault="0019633F" w:rsidP="0019633F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Description of using p={11,13} for PDSCH transmission is missing in the description of  </w:t>
            </w:r>
            <w:r w:rsidRPr="0019633F">
              <w:rPr>
                <w:lang w:eastAsia="zh-CN"/>
              </w:rPr>
              <w:t>UE-specific reference signals associated with PDSCH</w:t>
            </w:r>
            <w:r>
              <w:rPr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56AA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9633F" w:rsidP="001077F1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- Condition for </w:t>
            </w:r>
            <w:proofErr w:type="spellStart"/>
            <w:r>
              <w:rPr>
                <w:lang w:eastAsia="ja-JP"/>
              </w:rPr>
              <w:t>precoding</w:t>
            </w:r>
            <w:proofErr w:type="spellEnd"/>
            <w:r>
              <w:rPr>
                <w:lang w:eastAsia="ja-JP"/>
              </w:rPr>
              <w:t xml:space="preserve"> using ports p=7,8,..,</w:t>
            </w:r>
            <w:r w:rsidRPr="009A4A15">
              <w:rPr>
                <w:rFonts w:eastAsia="宋体"/>
                <w:i/>
                <w:lang w:eastAsia="ja-JP"/>
              </w:rPr>
              <w:t>ν</w:t>
            </w:r>
            <w:r>
              <w:rPr>
                <w:lang w:eastAsia="ja-JP"/>
              </w:rPr>
              <w:t xml:space="preserve">+6 or p={11,13} is fixed.  </w:t>
            </w:r>
          </w:p>
          <w:p w:rsidR="0019633F" w:rsidRDefault="0019633F" w:rsidP="001077F1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- The RRC parameter of the new DMRS </w:t>
            </w:r>
            <w:r w:rsidR="0026202A">
              <w:rPr>
                <w:lang w:eastAsia="ja-JP"/>
              </w:rPr>
              <w:t xml:space="preserve">table </w:t>
            </w:r>
            <w:r>
              <w:rPr>
                <w:lang w:eastAsia="ja-JP"/>
              </w:rPr>
              <w:t xml:space="preserve">is changed to </w:t>
            </w:r>
            <w:proofErr w:type="spellStart"/>
            <w:r w:rsidRPr="0019633F">
              <w:rPr>
                <w:i/>
                <w:lang w:eastAsia="ja-JP"/>
              </w:rPr>
              <w:t>dmrs-tableAlt</w:t>
            </w:r>
            <w:proofErr w:type="spellEnd"/>
            <w:r>
              <w:rPr>
                <w:lang w:eastAsia="ja-JP"/>
              </w:rPr>
              <w:t>.</w:t>
            </w:r>
          </w:p>
          <w:p w:rsidR="0019633F" w:rsidRPr="0019633F" w:rsidRDefault="0019633F" w:rsidP="0019633F">
            <w:pPr>
              <w:rPr>
                <w:noProof/>
                <w:lang w:val="en-US" w:eastAsia="zh-CN"/>
              </w:rPr>
            </w:pPr>
            <w:r>
              <w:rPr>
                <w:lang w:eastAsia="ja-JP"/>
              </w:rPr>
              <w:t xml:space="preserve">- </w:t>
            </w:r>
            <w:r>
              <w:rPr>
                <w:lang w:eastAsia="zh-CN"/>
              </w:rPr>
              <w:t xml:space="preserve">Description of using p={11,13} for PDSCH transmission is added in the description of  </w:t>
            </w:r>
            <w:r w:rsidRPr="0019633F">
              <w:rPr>
                <w:lang w:eastAsia="zh-CN"/>
              </w:rPr>
              <w:t>UE-specific reference signals associated with PDSCH</w:t>
            </w:r>
            <w:r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5073" w:rsidRPr="004D5073" w:rsidRDefault="0026202A" w:rsidP="004D5073">
            <w:pPr>
              <w:rPr>
                <w:lang w:eastAsia="ja-JP"/>
              </w:rPr>
            </w:pPr>
            <w:r>
              <w:rPr>
                <w:lang w:eastAsia="zh-CN"/>
              </w:rPr>
              <w:t xml:space="preserve">PDSCH transmission based on the new DMRS table </w:t>
            </w:r>
            <w:r w:rsidR="009408D0">
              <w:rPr>
                <w:lang w:eastAsia="zh-CN"/>
              </w:rPr>
              <w:t xml:space="preserve">for </w:t>
            </w:r>
            <w:r w:rsidR="00062A19">
              <w:rPr>
                <w:lang w:eastAsia="zh-CN"/>
              </w:rPr>
              <w:t xml:space="preserve">Rel-13 </w:t>
            </w:r>
            <w:r w:rsidR="009408D0">
              <w:rPr>
                <w:lang w:eastAsia="zh-CN"/>
              </w:rPr>
              <w:t xml:space="preserve">FD-MIMO </w:t>
            </w:r>
            <w:r>
              <w:rPr>
                <w:lang w:eastAsia="zh-CN"/>
              </w:rPr>
              <w:t>is not 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431C" w:rsidP="00B3431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6.3.4.4, 6.10.3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69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2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2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3431C" w:rsidRDefault="001E41F3" w:rsidP="00B3431C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278C4" w:rsidRDefault="006278C4" w:rsidP="006278C4">
      <w:pPr>
        <w:pStyle w:val="4"/>
      </w:pPr>
      <w:bookmarkStart w:id="2" w:name="_Toc439749942"/>
      <w:r>
        <w:lastRenderedPageBreak/>
        <w:t>6.3.4.4</w:t>
      </w:r>
      <w:r>
        <w:tab/>
      </w:r>
      <w:proofErr w:type="spellStart"/>
      <w:r>
        <w:t>Precoding</w:t>
      </w:r>
      <w:proofErr w:type="spellEnd"/>
      <w:r>
        <w:t xml:space="preserve"> for spatial multiplexing using antenna ports with UE-specific reference signals</w:t>
      </w:r>
      <w:bookmarkEnd w:id="2"/>
      <w:r>
        <w:t xml:space="preserve"> </w:t>
      </w:r>
    </w:p>
    <w:p w:rsidR="006278C4" w:rsidRDefault="006278C4" w:rsidP="006278C4">
      <w:proofErr w:type="spellStart"/>
      <w:r w:rsidRPr="00D166AC">
        <w:t>Pre</w:t>
      </w:r>
      <w:r>
        <w:t>coding</w:t>
      </w:r>
      <w:proofErr w:type="spellEnd"/>
      <w:r>
        <w:t xml:space="preserve"> for spatial multiplexing using antenna ports with UE-specific reference signals </w:t>
      </w:r>
      <w:r w:rsidRPr="00D166AC">
        <w:t xml:space="preserve">is only used in combination with layer mapping for spatial multiplexing as described in </w:t>
      </w:r>
      <w:r>
        <w:t>clause</w:t>
      </w:r>
      <w:r w:rsidRPr="00D166AC">
        <w:t xml:space="preserve"> </w:t>
      </w:r>
      <w:r>
        <w:t>6</w:t>
      </w:r>
      <w:r w:rsidRPr="00D166AC">
        <w:t>.3.3.</w:t>
      </w:r>
      <w:r>
        <w:t>2</w:t>
      </w:r>
      <w:r w:rsidRPr="00D166AC">
        <w:t>.</w:t>
      </w:r>
      <w:r>
        <w:t xml:space="preserve"> Spatial multiplexing using antenna ports with UE-specific reference signals supports up to eight antenna ports</w:t>
      </w:r>
      <w:ins w:id="3" w:author="user" w:date="2016-02-02T09:40:00Z">
        <w:r w:rsidR="006C2524">
          <w:rPr>
            <w:rFonts w:hint="eastAsia"/>
            <w:lang w:eastAsia="zh-CN"/>
          </w:rPr>
          <w:t>.</w:t>
        </w:r>
      </w:ins>
      <w:r>
        <w:t xml:space="preserve"> </w:t>
      </w:r>
      <w:del w:id="4" w:author="user" w:date="2016-02-02T09:10:00Z">
        <w:r w:rsidDel="00C907D7">
          <w:delText xml:space="preserve">and the set of antenna ports used is </w:delText>
        </w:r>
        <w:r w:rsidRPr="006B64B3" w:rsidDel="00C907D7">
          <w:rPr>
            <w:position w:val="-10"/>
          </w:rPr>
          <w:object w:dxaOrig="1319" w:dyaOrig="2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5.1pt;height:14.4pt" o:ole="">
              <v:imagedata r:id="rId12" o:title=""/>
            </v:shape>
            <o:OLEObject Type="Embed" ProgID="Equation.3" ShapeID="_x0000_i1025" DrawAspect="Content" ObjectID="_1516269170" r:id="rId13"/>
          </w:object>
        </w:r>
        <w:r w:rsidDel="00C907D7">
          <w:delText xml:space="preserve">. </w:delText>
        </w:r>
      </w:del>
    </w:p>
    <w:p w:rsidR="006278C4" w:rsidDel="00C907D7" w:rsidRDefault="006278C4" w:rsidP="006278C4">
      <w:pPr>
        <w:rPr>
          <w:del w:id="5" w:author="user" w:date="2016-02-02T09:12:00Z"/>
        </w:rPr>
      </w:pPr>
      <w:del w:id="6" w:author="user" w:date="2016-02-02T09:12:00Z">
        <w:r w:rsidDel="00C907D7">
          <w:delText xml:space="preserve">If no </w:delText>
        </w:r>
        <w:r w:rsidDel="00C907D7">
          <w:rPr>
            <w:rFonts w:hint="eastAsia"/>
            <w:lang w:eastAsia="zh-CN"/>
          </w:rPr>
          <w:delText>higher</w:delText>
        </w:r>
        <w:r w:rsidDel="00C907D7">
          <w:rPr>
            <w:lang w:eastAsia="zh-CN"/>
          </w:rPr>
          <w:delText>-</w:delText>
        </w:r>
        <w:r w:rsidDel="00C907D7">
          <w:rPr>
            <w:rFonts w:hint="eastAsia"/>
            <w:lang w:eastAsia="zh-CN"/>
          </w:rPr>
          <w:delText xml:space="preserve">layer parameter </w:delText>
        </w:r>
        <w:r w:rsidRPr="00DE3459" w:rsidDel="00C907D7">
          <w:rPr>
            <w:i/>
          </w:rPr>
          <w:delText>Rel-13-DMRS-table</w:delText>
        </w:r>
        <w:r w:rsidDel="00C907D7">
          <w:rPr>
            <w:rFonts w:hint="eastAsia"/>
            <w:lang w:eastAsia="zh-CN"/>
          </w:rPr>
          <w:delText xml:space="preserve"> </w:delText>
        </w:r>
        <w:r w:rsidDel="00C907D7">
          <w:rPr>
            <w:lang w:eastAsia="zh-CN"/>
          </w:rPr>
          <w:delText xml:space="preserve">is present, </w:delText>
        </w:r>
        <w:r w:rsidDel="00C907D7">
          <w:delText>or</w:delText>
        </w:r>
        <w:r w:rsidRPr="004631CE" w:rsidDel="00C907D7">
          <w:rPr>
            <w:rFonts w:hint="eastAsia"/>
            <w:lang w:eastAsia="zh-CN"/>
          </w:rPr>
          <w:delText xml:space="preserve"> </w:delText>
        </w:r>
        <w:r w:rsidDel="00C907D7">
          <w:rPr>
            <w:rFonts w:hint="eastAsia"/>
            <w:lang w:eastAsia="zh-CN"/>
          </w:rPr>
          <w:delText xml:space="preserve">when </w:delText>
        </w:r>
        <w:r w:rsidDel="00C907D7">
          <w:rPr>
            <w:lang w:eastAsia="zh-CN"/>
          </w:rPr>
          <w:delText xml:space="preserve">the </w:delText>
        </w:r>
        <w:r w:rsidDel="00C907D7">
          <w:rPr>
            <w:rFonts w:hint="eastAsia"/>
            <w:lang w:eastAsia="zh-CN"/>
          </w:rPr>
          <w:delText>higher</w:delText>
        </w:r>
        <w:r w:rsidDel="00C907D7">
          <w:rPr>
            <w:lang w:eastAsia="zh-CN"/>
          </w:rPr>
          <w:delText>-</w:delText>
        </w:r>
        <w:r w:rsidDel="00C907D7">
          <w:rPr>
            <w:rFonts w:hint="eastAsia"/>
            <w:lang w:eastAsia="zh-CN"/>
          </w:rPr>
          <w:delText xml:space="preserve">layer parameter </w:delText>
        </w:r>
        <w:r w:rsidRPr="00DE3459" w:rsidDel="00C907D7">
          <w:rPr>
            <w:i/>
          </w:rPr>
          <w:delText>Rel-13-DMRS-table</w:delText>
        </w:r>
        <w:r w:rsidDel="00C907D7">
          <w:rPr>
            <w:rFonts w:hint="eastAsia"/>
            <w:lang w:eastAsia="zh-CN"/>
          </w:rPr>
          <w:delText xml:space="preserve"> is set to </w:delText>
        </w:r>
        <w:r w:rsidDel="00C907D7">
          <w:rPr>
            <w:lang w:eastAsia="zh-CN"/>
          </w:rPr>
          <w:delText>0</w:delText>
        </w:r>
        <w:r w:rsidDel="00C907D7">
          <w:delText xml:space="preserve">, the precoding operation for transmission on </w:delText>
        </w:r>
        <w:r w:rsidRPr="006B64B3" w:rsidDel="00C907D7">
          <w:rPr>
            <w:position w:val="-6"/>
          </w:rPr>
          <w:object w:dxaOrig="180" w:dyaOrig="200">
            <v:shape id="_x0000_i1026" type="#_x0000_t75" style="width:8.75pt;height:10pt" o:ole="">
              <v:imagedata r:id="rId14" o:title=""/>
            </v:shape>
            <o:OLEObject Type="Embed" ProgID="Equation.3" ShapeID="_x0000_i1026" DrawAspect="Content" ObjectID="_1516269171" r:id="rId15"/>
          </w:object>
        </w:r>
        <w:r w:rsidDel="00C907D7">
          <w:delText xml:space="preserve"> antenna ports is defined by</w:delText>
        </w:r>
      </w:del>
    </w:p>
    <w:p w:rsidR="006278C4" w:rsidDel="00C907D7" w:rsidRDefault="006278C4" w:rsidP="006278C4">
      <w:pPr>
        <w:pStyle w:val="EQ"/>
        <w:jc w:val="center"/>
        <w:rPr>
          <w:del w:id="7" w:author="user" w:date="2016-02-02T09:12:00Z"/>
        </w:rPr>
      </w:pPr>
      <w:del w:id="8" w:author="user" w:date="2016-02-02T09:12:00Z">
        <w:r w:rsidRPr="006B64B3" w:rsidDel="00C907D7">
          <w:rPr>
            <w:position w:val="-60"/>
          </w:rPr>
          <w:object w:dxaOrig="1980" w:dyaOrig="1300">
            <v:shape id="_x0000_i1027" type="#_x0000_t75" style="width:98.3pt;height:65.1pt" o:ole="">
              <v:imagedata r:id="rId16" o:title=""/>
            </v:shape>
            <o:OLEObject Type="Embed" ProgID="Equation.3" ShapeID="_x0000_i1027" DrawAspect="Content" ObjectID="_1516269172" r:id="rId17"/>
          </w:object>
        </w:r>
        <w:r w:rsidRPr="00B66E69" w:rsidDel="00C907D7">
          <w:delText xml:space="preserve"> </w:delText>
        </w:r>
      </w:del>
    </w:p>
    <w:p w:rsidR="006278C4" w:rsidDel="00C907D7" w:rsidRDefault="006278C4" w:rsidP="006278C4">
      <w:pPr>
        <w:rPr>
          <w:del w:id="9" w:author="user" w:date="2016-02-02T09:12:00Z"/>
        </w:rPr>
      </w:pPr>
      <w:del w:id="10" w:author="user" w:date="2016-02-02T09:12:00Z">
        <w:r w:rsidDel="00C907D7">
          <w:delText xml:space="preserve">where </w:delText>
        </w:r>
        <w:r w:rsidRPr="00145435" w:rsidDel="00C907D7">
          <w:rPr>
            <w:position w:val="-14"/>
          </w:rPr>
          <w:object w:dxaOrig="1579" w:dyaOrig="380">
            <v:shape id="_x0000_i1028" type="#_x0000_t75" style="width:78.9pt;height:18.8pt" o:ole="">
              <v:imagedata r:id="rId18" o:title=""/>
            </v:shape>
            <o:OLEObject Type="Embed" ProgID="Equation.3" ShapeID="_x0000_i1028" DrawAspect="Content" ObjectID="_1516269173" r:id="rId19"/>
          </w:object>
        </w:r>
        <w:r w:rsidDel="00C907D7">
          <w:delText xml:space="preserve">, </w:delText>
        </w:r>
        <w:r w:rsidRPr="00145435" w:rsidDel="00C907D7">
          <w:rPr>
            <w:position w:val="-14"/>
          </w:rPr>
          <w:object w:dxaOrig="1300" w:dyaOrig="380">
            <v:shape id="_x0000_i1029" type="#_x0000_t75" style="width:65.1pt;height:18.8pt" o:ole="">
              <v:imagedata r:id="rId20" o:title=""/>
            </v:shape>
            <o:OLEObject Type="Embed" ProgID="Equation.3" ShapeID="_x0000_i1029" DrawAspect="Content" ObjectID="_1516269174" r:id="rId21"/>
          </w:object>
        </w:r>
        <w:r w:rsidDel="00C907D7">
          <w:delText>.</w:delText>
        </w:r>
      </w:del>
    </w:p>
    <w:p w:rsidR="006278C4" w:rsidRDefault="006278C4" w:rsidP="006278C4">
      <w:pPr>
        <w:rPr>
          <w:lang w:eastAsia="zh-CN"/>
        </w:rPr>
      </w:pPr>
      <w:bookmarkStart w:id="11" w:name="OLE_LINK4"/>
      <w:bookmarkStart w:id="12" w:name="OLE_LINK5"/>
      <w:r>
        <w:rPr>
          <w:lang w:eastAsia="zh-CN"/>
        </w:rPr>
        <w:t xml:space="preserve">If the </w:t>
      </w:r>
      <w:r>
        <w:rPr>
          <w:rFonts w:hint="eastAsia"/>
          <w:lang w:eastAsia="zh-CN"/>
        </w:rPr>
        <w:t>higher</w:t>
      </w:r>
      <w:r>
        <w:rPr>
          <w:lang w:eastAsia="zh-CN"/>
        </w:rPr>
        <w:t>-</w:t>
      </w:r>
      <w:r>
        <w:rPr>
          <w:rFonts w:hint="eastAsia"/>
          <w:lang w:eastAsia="zh-CN"/>
        </w:rPr>
        <w:t xml:space="preserve">layer parameter </w:t>
      </w:r>
      <w:proofErr w:type="spellStart"/>
      <w:ins w:id="13" w:author="user" w:date="2016-02-02T09:54:00Z">
        <w:r w:rsidR="008C308D" w:rsidRPr="005A7075">
          <w:rPr>
            <w:rFonts w:eastAsia="宋体"/>
            <w:i/>
            <w:kern w:val="2"/>
            <w:lang w:val="en-US" w:eastAsia="zh-CN"/>
          </w:rPr>
          <w:t>dmrs-tableAlt</w:t>
        </w:r>
      </w:ins>
      <w:proofErr w:type="spellEnd"/>
      <w:del w:id="14" w:author="user" w:date="2016-02-02T09:54:00Z">
        <w:r w:rsidRPr="00DE3459" w:rsidDel="008C308D">
          <w:rPr>
            <w:i/>
          </w:rPr>
          <w:delText>Rel-13-DMRS-table</w:delText>
        </w:r>
      </w:del>
      <w:r>
        <w:rPr>
          <w:rFonts w:hint="eastAsia"/>
          <w:lang w:eastAsia="zh-CN"/>
        </w:rPr>
        <w:t xml:space="preserve"> is set to 1</w:t>
      </w:r>
      <w:bookmarkEnd w:id="11"/>
      <w:bookmarkEnd w:id="12"/>
      <w:r>
        <w:rPr>
          <w:lang w:eastAsia="zh-CN"/>
        </w:rPr>
        <w:t xml:space="preserve">, </w:t>
      </w:r>
      <w:r w:rsidRPr="000B2E85">
        <w:rPr>
          <w:lang w:eastAsia="zh-CN"/>
        </w:rPr>
        <w:t xml:space="preserve">two </w:t>
      </w:r>
      <w:proofErr w:type="spellStart"/>
      <w:r w:rsidRPr="000B2E85">
        <w:rPr>
          <w:lang w:eastAsia="zh-CN"/>
        </w:rPr>
        <w:t>codewords</w:t>
      </w:r>
      <w:proofErr w:type="spellEnd"/>
      <w:r w:rsidRPr="000B2E85">
        <w:rPr>
          <w:lang w:eastAsia="zh-CN"/>
        </w:rPr>
        <w:t xml:space="preserve"> are enabled</w:t>
      </w:r>
      <w:r>
        <w:rPr>
          <w:lang w:eastAsia="zh-CN"/>
        </w:rPr>
        <w:t>,</w:t>
      </w:r>
      <w:r w:rsidRPr="000B2E85">
        <w:rPr>
          <w:lang w:eastAsia="zh-CN"/>
        </w:rPr>
        <w:t xml:space="preserve"> </w:t>
      </w:r>
      <w:r>
        <w:rPr>
          <w:lang w:eastAsia="zh-CN"/>
        </w:rPr>
        <w:t>and the field “</w:t>
      </w:r>
      <w:r w:rsidRPr="004939BC">
        <w:rPr>
          <w:lang w:eastAsia="zh-CN"/>
        </w:rPr>
        <w:t>Antenna port(s), scrambling identity and number of layers</w:t>
      </w:r>
      <w:r>
        <w:rPr>
          <w:lang w:eastAsia="zh-CN"/>
        </w:rPr>
        <w:t xml:space="preserve">” given by DCI format 2C or 2D is 4 or 5, </w:t>
      </w:r>
      <w:ins w:id="15" w:author="user" w:date="2016-02-02T09:13:00Z">
        <w:r w:rsidR="00C907D7">
          <w:rPr>
            <w:rFonts w:hint="eastAsia"/>
            <w:lang w:eastAsia="zh-CN"/>
          </w:rPr>
          <w:t xml:space="preserve">the </w:t>
        </w:r>
      </w:ins>
      <w:ins w:id="16" w:author="user" w:date="2016-02-02T09:12:00Z">
        <w:r w:rsidR="00C907D7">
          <w:rPr>
            <w:lang w:eastAsia="zh-CN"/>
          </w:rPr>
          <w:t xml:space="preserve">set of antenna ports used is </w:t>
        </w:r>
      </w:ins>
      <w:ins w:id="17" w:author="user" w:date="2016-02-02T09:32:00Z">
        <w:r w:rsidR="00FB48B2" w:rsidRPr="00F25641">
          <w:rPr>
            <w:position w:val="-10"/>
          </w:rPr>
          <w:object w:dxaOrig="1140" w:dyaOrig="320">
            <v:shape id="_x0000_i1030" type="#_x0000_t75" style="width:47.6pt;height:13.75pt" o:ole="">
              <v:imagedata r:id="rId22" o:title=""/>
            </v:shape>
            <o:OLEObject Type="Embed" ProgID="Equation.DSMT4" ShapeID="_x0000_i1030" DrawAspect="Content" ObjectID="_1516269175" r:id="rId23"/>
          </w:object>
        </w:r>
      </w:ins>
      <w:ins w:id="18" w:author="user" w:date="2016-02-02T09:12:00Z">
        <w:r w:rsidR="00C907D7">
          <w:rPr>
            <w:lang w:eastAsia="zh-CN"/>
          </w:rPr>
          <w:t xml:space="preserve">and </w:t>
        </w:r>
      </w:ins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precoding</w:t>
      </w:r>
      <w:proofErr w:type="spellEnd"/>
      <w:r>
        <w:rPr>
          <w:lang w:eastAsia="zh-CN"/>
        </w:rPr>
        <w:t xml:space="preserve"> operation for transmission is defined by</w:t>
      </w:r>
    </w:p>
    <w:p w:rsidR="006278C4" w:rsidRDefault="006278C4" w:rsidP="006278C4">
      <w:pPr>
        <w:pStyle w:val="EQ"/>
      </w:pPr>
      <w:r>
        <w:tab/>
        <w:t xml:space="preserve"> </w:t>
      </w:r>
      <w:r w:rsidRPr="006C4050">
        <w:rPr>
          <w:position w:val="-30"/>
        </w:rPr>
        <w:object w:dxaOrig="1700" w:dyaOrig="700">
          <v:shape id="_x0000_i1031" type="#_x0000_t75" style="width:85.15pt;height:35.05pt" o:ole="">
            <v:imagedata r:id="rId24" o:title=""/>
          </v:shape>
          <o:OLEObject Type="Embed" ProgID="Equation.3" ShapeID="_x0000_i1031" DrawAspect="Content" ObjectID="_1516269176" r:id="rId25"/>
        </w:object>
      </w:r>
    </w:p>
    <w:p w:rsidR="00C907D7" w:rsidRDefault="006278C4" w:rsidP="00C907D7">
      <w:pPr>
        <w:rPr>
          <w:ins w:id="19" w:author="user" w:date="2016-02-02T09:15:00Z"/>
        </w:rPr>
      </w:pPr>
      <w:r>
        <w:t xml:space="preserve">where </w:t>
      </w:r>
      <w:r w:rsidRPr="00145435">
        <w:rPr>
          <w:position w:val="-14"/>
        </w:rPr>
        <w:object w:dxaOrig="1579" w:dyaOrig="380">
          <v:shape id="_x0000_i1032" type="#_x0000_t75" style="width:78.9pt;height:18.8pt" o:ole="">
            <v:imagedata r:id="rId18" o:title=""/>
          </v:shape>
          <o:OLEObject Type="Embed" ProgID="Equation.3" ShapeID="_x0000_i1032" DrawAspect="Content" ObjectID="_1516269177" r:id="rId26"/>
        </w:object>
      </w:r>
      <w:r>
        <w:t xml:space="preserve">, </w:t>
      </w:r>
      <w:r w:rsidRPr="00145435">
        <w:rPr>
          <w:position w:val="-14"/>
        </w:rPr>
        <w:object w:dxaOrig="1300" w:dyaOrig="380">
          <v:shape id="_x0000_i1033" type="#_x0000_t75" style="width:65.1pt;height:18.8pt" o:ole="">
            <v:imagedata r:id="rId20" o:title=""/>
          </v:shape>
          <o:OLEObject Type="Embed" ProgID="Equation.3" ShapeID="_x0000_i1033" DrawAspect="Content" ObjectID="_1516269178" r:id="rId27"/>
        </w:object>
      </w:r>
      <w:r>
        <w:t>.</w:t>
      </w:r>
      <w:ins w:id="20" w:author="user" w:date="2016-02-02T09:15:00Z">
        <w:r w:rsidR="00C907D7" w:rsidRPr="00C907D7">
          <w:rPr>
            <w:rFonts w:hint="eastAsia"/>
            <w:lang w:eastAsia="zh-CN"/>
          </w:rPr>
          <w:t xml:space="preserve"> </w:t>
        </w:r>
        <w:r w:rsidR="00C907D7">
          <w:rPr>
            <w:rFonts w:hint="eastAsia"/>
            <w:lang w:eastAsia="zh-CN"/>
          </w:rPr>
          <w:t>Otherwise,</w:t>
        </w:r>
        <w:r w:rsidR="00C907D7" w:rsidRPr="00273A83">
          <w:rPr>
            <w:rFonts w:hint="eastAsia"/>
            <w:lang w:eastAsia="zh-CN"/>
          </w:rPr>
          <w:t xml:space="preserve"> </w:t>
        </w:r>
        <w:r w:rsidR="00C907D7">
          <w:t xml:space="preserve">the set of antenna ports used is </w:t>
        </w:r>
      </w:ins>
      <w:ins w:id="21" w:author="user" w:date="2016-02-02T09:15:00Z">
        <w:r w:rsidR="00C907D7" w:rsidRPr="006B64B3">
          <w:rPr>
            <w:position w:val="-10"/>
          </w:rPr>
          <w:object w:dxaOrig="1319" w:dyaOrig="280">
            <v:shape id="_x0000_i1034" type="#_x0000_t75" style="width:65.1pt;height:14.4pt" o:ole="">
              <v:imagedata r:id="rId12" o:title=""/>
            </v:shape>
            <o:OLEObject Type="Embed" ProgID="Equation.3" ShapeID="_x0000_i1034" DrawAspect="Content" ObjectID="_1516269179" r:id="rId28"/>
          </w:object>
        </w:r>
      </w:ins>
      <w:ins w:id="22" w:author="user" w:date="2016-02-02T09:24:00Z">
        <w:r w:rsidR="00B55CFA">
          <w:rPr>
            <w:rFonts w:hint="eastAsia"/>
            <w:lang w:eastAsia="zh-CN"/>
          </w:rPr>
          <w:t>and</w:t>
        </w:r>
      </w:ins>
      <w:r w:rsidR="00C907D7">
        <w:rPr>
          <w:lang w:eastAsia="zh-CN"/>
        </w:rPr>
        <w:t xml:space="preserve"> </w:t>
      </w:r>
      <w:r w:rsidR="00C907D7">
        <w:t xml:space="preserve"> </w:t>
      </w:r>
      <w:ins w:id="23" w:author="user" w:date="2016-02-02T09:15:00Z">
        <w:r w:rsidR="00C907D7">
          <w:t xml:space="preserve">the </w:t>
        </w:r>
        <w:proofErr w:type="spellStart"/>
        <w:r w:rsidR="00C907D7">
          <w:t>precoding</w:t>
        </w:r>
        <w:proofErr w:type="spellEnd"/>
        <w:r w:rsidR="00C907D7">
          <w:t xml:space="preserve"> operation for transmission on </w:t>
        </w:r>
      </w:ins>
      <w:ins w:id="24" w:author="user" w:date="2016-02-02T09:15:00Z">
        <w:r w:rsidR="00C907D7" w:rsidRPr="006B64B3">
          <w:rPr>
            <w:position w:val="-6"/>
          </w:rPr>
          <w:object w:dxaOrig="180" w:dyaOrig="200">
            <v:shape id="_x0000_i1035" type="#_x0000_t75" style="width:8.75pt;height:10pt" o:ole="">
              <v:imagedata r:id="rId14" o:title=""/>
            </v:shape>
            <o:OLEObject Type="Embed" ProgID="Equation.3" ShapeID="_x0000_i1035" DrawAspect="Content" ObjectID="_1516269180" r:id="rId29"/>
          </w:object>
        </w:r>
      </w:ins>
      <w:ins w:id="25" w:author="user" w:date="2016-02-02T09:15:00Z">
        <w:r w:rsidR="00C907D7">
          <w:t xml:space="preserve"> antenna ports is defined by</w:t>
        </w:r>
      </w:ins>
    </w:p>
    <w:p w:rsidR="00C907D7" w:rsidRDefault="00C907D7" w:rsidP="00C907D7">
      <w:pPr>
        <w:pStyle w:val="EQ"/>
        <w:jc w:val="center"/>
        <w:rPr>
          <w:ins w:id="26" w:author="user" w:date="2016-02-02T09:15:00Z"/>
        </w:rPr>
      </w:pPr>
      <w:ins w:id="27" w:author="user" w:date="2016-02-02T09:15:00Z">
        <w:r w:rsidRPr="006B64B3">
          <w:rPr>
            <w:position w:val="-60"/>
          </w:rPr>
          <w:object w:dxaOrig="1980" w:dyaOrig="1300">
            <v:shape id="_x0000_i1036" type="#_x0000_t75" style="width:98.3pt;height:65.1pt" o:ole="">
              <v:imagedata r:id="rId16" o:title=""/>
            </v:shape>
            <o:OLEObject Type="Embed" ProgID="Equation.3" ShapeID="_x0000_i1036" DrawAspect="Content" ObjectID="_1516269181" r:id="rId30"/>
          </w:object>
        </w:r>
      </w:ins>
    </w:p>
    <w:p w:rsidR="006278C4" w:rsidRDefault="00C907D7" w:rsidP="00C907D7">
      <w:ins w:id="28" w:author="user" w:date="2016-02-02T09:15:00Z">
        <w:r>
          <w:rPr>
            <w:lang w:eastAsia="zh-CN"/>
          </w:rPr>
          <w:t xml:space="preserve">where </w:t>
        </w:r>
      </w:ins>
      <w:ins w:id="29" w:author="user" w:date="2016-02-02T09:15:00Z">
        <w:r w:rsidRPr="00145435">
          <w:rPr>
            <w:position w:val="-14"/>
          </w:rPr>
          <w:object w:dxaOrig="1579" w:dyaOrig="380">
            <v:shape id="_x0000_i1037" type="#_x0000_t75" style="width:78.9pt;height:18.8pt" o:ole="">
              <v:imagedata r:id="rId18" o:title=""/>
            </v:shape>
            <o:OLEObject Type="Embed" ProgID="Equation.3" ShapeID="_x0000_i1037" DrawAspect="Content" ObjectID="_1516269182" r:id="rId31"/>
          </w:object>
        </w:r>
      </w:ins>
      <w:ins w:id="30" w:author="user" w:date="2016-02-02T09:15:00Z">
        <w:r>
          <w:rPr>
            <w:lang w:eastAsia="zh-CN"/>
          </w:rPr>
          <w:t xml:space="preserve">, </w:t>
        </w:r>
      </w:ins>
      <w:ins w:id="31" w:author="user" w:date="2016-02-02T09:15:00Z">
        <w:r w:rsidRPr="00145435">
          <w:rPr>
            <w:position w:val="-14"/>
          </w:rPr>
          <w:object w:dxaOrig="1300" w:dyaOrig="380">
            <v:shape id="_x0000_i1038" type="#_x0000_t75" style="width:65.1pt;height:18.8pt" o:ole="">
              <v:imagedata r:id="rId20" o:title=""/>
            </v:shape>
            <o:OLEObject Type="Embed" ProgID="Equation.3" ShapeID="_x0000_i1038" DrawAspect="Content" ObjectID="_1516269183" r:id="rId32"/>
          </w:object>
        </w:r>
      </w:ins>
    </w:p>
    <w:p w:rsidR="006278C4" w:rsidRDefault="006278C4" w:rsidP="006278C4">
      <w:pPr>
        <w:pStyle w:val="3"/>
      </w:pPr>
      <w:r>
        <w:br w:type="page"/>
      </w:r>
      <w:bookmarkStart w:id="32" w:name="_Toc439749979"/>
      <w:r>
        <w:lastRenderedPageBreak/>
        <w:t>6.10.3</w:t>
      </w:r>
      <w:r>
        <w:tab/>
        <w:t>UE-specific reference signals associated with PDSCH</w:t>
      </w:r>
      <w:bookmarkEnd w:id="32"/>
    </w:p>
    <w:p w:rsidR="006278C4" w:rsidRDefault="006278C4" w:rsidP="006278C4">
      <w:r>
        <w:t>UE-specific reference signals associated with PDSCH</w:t>
      </w:r>
    </w:p>
    <w:p w:rsidR="006278C4" w:rsidRDefault="006278C4" w:rsidP="006278C4">
      <w:pPr>
        <w:pStyle w:val="B1"/>
      </w:pPr>
      <w:r>
        <w:t>-</w:t>
      </w:r>
      <w:r>
        <w:tab/>
        <w:t xml:space="preserve">are transmitted on antenna port(s) </w:t>
      </w:r>
      <w:r w:rsidRPr="006B64B3">
        <w:rPr>
          <w:position w:val="-10"/>
        </w:rPr>
        <w:object w:dxaOrig="499" w:dyaOrig="280">
          <v:shape id="_x0000_i1039" type="#_x0000_t75" style="width:25.05pt;height:14.4pt" o:ole="">
            <v:imagedata r:id="rId33" o:title=""/>
          </v:shape>
          <o:OLEObject Type="Embed" ProgID="Equation.3" ShapeID="_x0000_i1039" DrawAspect="Content" ObjectID="_1516269184" r:id="rId34"/>
        </w:object>
      </w:r>
      <w:r>
        <w:t xml:space="preserve">, </w:t>
      </w:r>
      <w:r w:rsidRPr="006B64B3">
        <w:rPr>
          <w:position w:val="-10"/>
        </w:rPr>
        <w:object w:dxaOrig="520" w:dyaOrig="280">
          <v:shape id="_x0000_i1040" type="#_x0000_t75" style="width:26.3pt;height:14.4pt" o:ole="">
            <v:imagedata r:id="rId35" o:title=""/>
          </v:shape>
          <o:OLEObject Type="Embed" ProgID="Equation.3" ShapeID="_x0000_i1040" DrawAspect="Content" ObjectID="_1516269185" r:id="rId36"/>
        </w:object>
      </w:r>
      <w:r>
        <w:t>,</w:t>
      </w:r>
      <w:ins w:id="33" w:author="LI" w:date="2016-02-06T10:52:00Z">
        <w:r w:rsidR="00EA3A70" w:rsidRPr="006B64B3">
          <w:rPr>
            <w:position w:val="-10"/>
          </w:rPr>
          <w:object w:dxaOrig="660" w:dyaOrig="320">
            <v:shape id="_x0000_i1041" type="#_x0000_t75" style="width:28.8pt;height:14.4pt" o:ole="">
              <v:imagedata r:id="rId37" o:title=""/>
            </v:shape>
            <o:OLEObject Type="Embed" ProgID="Equation.DSMT4" ShapeID="_x0000_i1041" DrawAspect="Content" ObjectID="_1516269186" r:id="rId38"/>
          </w:object>
        </w:r>
      </w:ins>
      <w:ins w:id="34" w:author="LI" w:date="2016-02-06T10:52:00Z">
        <w:r w:rsidR="00EA3A70">
          <w:t xml:space="preserve"> </w:t>
        </w:r>
        <w:r w:rsidR="00EA3A70">
          <w:rPr>
            <w:rFonts w:hint="eastAsia"/>
            <w:lang w:eastAsia="zh-CN"/>
          </w:rPr>
          <w:t>,</w:t>
        </w:r>
      </w:ins>
      <w:ins w:id="35" w:author="LI" w:date="2016-02-06T10:52:00Z">
        <w:r w:rsidR="00EA3A70" w:rsidRPr="006B64B3">
          <w:rPr>
            <w:position w:val="-10"/>
          </w:rPr>
          <w:object w:dxaOrig="680" w:dyaOrig="320">
            <v:shape id="_x0000_i1042" type="#_x0000_t75" style="width:28.15pt;height:13.15pt" o:ole="">
              <v:imagedata r:id="rId39" o:title=""/>
            </v:shape>
            <o:OLEObject Type="Embed" ProgID="Equation.DSMT4" ShapeID="_x0000_i1042" DrawAspect="Content" ObjectID="_1516269187" r:id="rId40"/>
          </w:object>
        </w:r>
      </w:ins>
      <w:ins w:id="36" w:author="LI" w:date="2016-02-06T10:52:00Z">
        <w:r w:rsidR="00EA3A70">
          <w:rPr>
            <w:rFonts w:hint="eastAsia"/>
            <w:lang w:eastAsia="zh-CN"/>
          </w:rPr>
          <w:t>,</w:t>
        </w:r>
      </w:ins>
      <w:ins w:id="37" w:author="LI" w:date="2016-02-06T10:52:00Z">
        <w:r w:rsidR="00EA3A70" w:rsidRPr="00F25641">
          <w:rPr>
            <w:position w:val="-10"/>
          </w:rPr>
          <w:object w:dxaOrig="1140" w:dyaOrig="320">
            <v:shape id="_x0000_i1043" type="#_x0000_t75" style="width:51.95pt;height:14.4pt" o:ole="">
              <v:imagedata r:id="rId41" o:title=""/>
            </v:shape>
            <o:OLEObject Type="Embed" ProgID="Equation.DSMT4" ShapeID="_x0000_i1043" DrawAspect="Content" ObjectID="_1516269188" r:id="rId42"/>
          </w:object>
        </w:r>
      </w:ins>
      <w:ins w:id="38" w:author="LI" w:date="2016-02-06T10:52:00Z">
        <w:r w:rsidR="00EA3A70">
          <w:rPr>
            <w:rFonts w:hint="eastAsia"/>
            <w:lang w:eastAsia="zh-CN"/>
          </w:rPr>
          <w:t>,</w:t>
        </w:r>
        <w:del w:id="39" w:author="user" w:date="2016-02-02T09:33:00Z">
          <w:r w:rsidR="00EA3A70" w:rsidDel="006C2524">
            <w:delText xml:space="preserve"> </w:delText>
          </w:r>
        </w:del>
      </w:ins>
      <w:r>
        <w:t xml:space="preserve">or </w:t>
      </w:r>
      <w:r w:rsidRPr="006B64B3">
        <w:rPr>
          <w:position w:val="-10"/>
        </w:rPr>
        <w:object w:dxaOrig="1319" w:dyaOrig="280">
          <v:shape id="_x0000_i1044" type="#_x0000_t75" style="width:65.1pt;height:14.4pt" o:ole="">
            <v:imagedata r:id="rId12" o:title=""/>
          </v:shape>
          <o:OLEObject Type="Embed" ProgID="Equation.3" ShapeID="_x0000_i1044" DrawAspect="Content" ObjectID="_1516269189" r:id="rId43"/>
        </w:object>
      </w:r>
      <w:r>
        <w:t xml:space="preserve">, where </w:t>
      </w:r>
      <w:r w:rsidRPr="006B64B3">
        <w:rPr>
          <w:position w:val="-6"/>
        </w:rPr>
        <w:object w:dxaOrig="180" w:dyaOrig="200">
          <v:shape id="_x0000_i1045" type="#_x0000_t75" style="width:8.75pt;height:10pt" o:ole="">
            <v:imagedata r:id="rId44" o:title=""/>
          </v:shape>
          <o:OLEObject Type="Embed" ProgID="Equation.3" ShapeID="_x0000_i1045" DrawAspect="Content" ObjectID="_1516269190" r:id="rId45"/>
        </w:object>
      </w:r>
      <w:r>
        <w:t xml:space="preserve"> is the number of layers used for transmission of the PDSCH;</w:t>
      </w:r>
    </w:p>
    <w:p w:rsidR="006278C4" w:rsidRDefault="006278C4" w:rsidP="006278C4">
      <w:pPr>
        <w:pStyle w:val="B1"/>
      </w:pPr>
      <w:r>
        <w:t>-</w:t>
      </w:r>
      <w:r>
        <w:tab/>
      </w:r>
      <w:r w:rsidRPr="00DD5EB1">
        <w:t xml:space="preserve">are present and are a valid reference for PDSCH demodulation only if the PDSCH transmission is associated with the corresponding antenna port according to </w:t>
      </w:r>
      <w:r>
        <w:t>clause</w:t>
      </w:r>
      <w:r w:rsidRPr="00DD5EB1">
        <w:t xml:space="preserve"> 7.1 of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36.213</w:t>
      </w:r>
      <w:r>
        <w:t> [4];</w:t>
      </w:r>
    </w:p>
    <w:p w:rsidR="006278C4" w:rsidRDefault="006278C4" w:rsidP="006278C4">
      <w:pPr>
        <w:pStyle w:val="B1"/>
      </w:pPr>
      <w:r>
        <w:t>-</w:t>
      </w:r>
      <w:r>
        <w:tab/>
        <w:t xml:space="preserve">are transmitted only on the physical resource blocks </w:t>
      </w:r>
      <w:r w:rsidRPr="00602CA1">
        <w:t xml:space="preserve">upon which the corresponding PDSCH is mapped. </w:t>
      </w:r>
    </w:p>
    <w:p w:rsidR="006278C4" w:rsidRPr="00602CA1" w:rsidRDefault="006278C4" w:rsidP="006278C4">
      <w:r>
        <w:t>A</w:t>
      </w:r>
      <w:r w:rsidRPr="00602CA1">
        <w:rPr>
          <w:rFonts w:hint="eastAsia"/>
        </w:rPr>
        <w:t xml:space="preserve"> UE-specific reference </w:t>
      </w:r>
      <w:r w:rsidRPr="00602CA1">
        <w:t>signal</w:t>
      </w:r>
      <w:r w:rsidRPr="00602CA1">
        <w:rPr>
          <w:rFonts w:hint="eastAsia"/>
        </w:rPr>
        <w:t xml:space="preserve"> </w:t>
      </w:r>
      <w:r>
        <w:t>associated with PDSCH</w:t>
      </w:r>
      <w:r w:rsidRPr="00602CA1">
        <w:t xml:space="preserve"> is not transmitted in resource elements </w:t>
      </w:r>
      <w:r w:rsidRPr="00602CA1">
        <w:rPr>
          <w:position w:val="-10"/>
        </w:rPr>
        <w:object w:dxaOrig="440" w:dyaOrig="300">
          <v:shape id="_x0000_i1046" type="#_x0000_t75" style="width:21.9pt;height:15.05pt" o:ole="">
            <v:imagedata r:id="rId46" o:title=""/>
          </v:shape>
          <o:OLEObject Type="Embed" ProgID="Equation.3" ShapeID="_x0000_i1046" DrawAspect="Content" ObjectID="_1516269191" r:id="rId47"/>
        </w:object>
      </w:r>
      <w:r w:rsidRPr="00602CA1">
        <w:t xml:space="preserve"> in which one of the physical channels or physical signals other than </w:t>
      </w:r>
      <w:r>
        <w:t xml:space="preserve">the </w:t>
      </w:r>
      <w:r w:rsidRPr="00602CA1">
        <w:t>UE-specific reference signal</w:t>
      </w:r>
      <w:r>
        <w:t>s</w:t>
      </w:r>
      <w:r w:rsidRPr="00602CA1">
        <w:t xml:space="preserve"> defined in 6.1 are transmitted using resource elements with the same index pair</w:t>
      </w:r>
      <w:r>
        <w:t xml:space="preserve"> </w:t>
      </w:r>
      <w:r w:rsidRPr="00602CA1">
        <w:rPr>
          <w:position w:val="-10"/>
        </w:rPr>
        <w:object w:dxaOrig="440" w:dyaOrig="300">
          <v:shape id="_x0000_i1047" type="#_x0000_t75" style="width:21.9pt;height:15.05pt" o:ole="">
            <v:imagedata r:id="rId46" o:title=""/>
          </v:shape>
          <o:OLEObject Type="Embed" ProgID="Equation.3" ShapeID="_x0000_i1047" DrawAspect="Content" ObjectID="_1516269192" r:id="rId48"/>
        </w:object>
      </w:r>
      <w:r w:rsidRPr="00602CA1">
        <w:t xml:space="preserve"> regardless of their antenna port </w:t>
      </w:r>
      <w:r w:rsidRPr="00602CA1">
        <w:rPr>
          <w:position w:val="-10"/>
        </w:rPr>
        <w:object w:dxaOrig="200" w:dyaOrig="240">
          <v:shape id="_x0000_i1048" type="#_x0000_t75" style="width:10pt;height:11.9pt" o:ole="">
            <v:imagedata r:id="rId49" o:title=""/>
          </v:shape>
          <o:OLEObject Type="Embed" ProgID="Equation.3" ShapeID="_x0000_i1048" DrawAspect="Content" ObjectID="_1516269193" r:id="rId50"/>
        </w:object>
      </w:r>
      <w:r w:rsidRPr="00602CA1">
        <w:t>.</w:t>
      </w:r>
    </w:p>
    <w:p w:rsidR="006278C4" w:rsidRDefault="006278C4" w:rsidP="006278C4">
      <w:pPr>
        <w:pStyle w:val="4"/>
      </w:pPr>
      <w:bookmarkStart w:id="40" w:name="_Toc439749980"/>
      <w:r>
        <w:t>6.10.3.1</w:t>
      </w:r>
      <w:r>
        <w:tab/>
        <w:t>Sequence generation</w:t>
      </w:r>
      <w:bookmarkEnd w:id="40"/>
    </w:p>
    <w:p w:rsidR="006278C4" w:rsidRDefault="006278C4" w:rsidP="006278C4">
      <w:r>
        <w:t xml:space="preserve">For antenna port 5, the UE-specific reference-signal sequence </w:t>
      </w:r>
      <w:r w:rsidRPr="00271B5A">
        <w:rPr>
          <w:position w:val="-14"/>
        </w:rPr>
        <w:object w:dxaOrig="580" w:dyaOrig="340">
          <v:shape id="_x0000_i1049" type="#_x0000_t75" style="width:28.8pt;height:16.9pt" o:ole="">
            <v:imagedata r:id="rId51" o:title=""/>
          </v:shape>
          <o:OLEObject Type="Embed" ProgID="Equation.3" ShapeID="_x0000_i1049" DrawAspect="Content" ObjectID="_1516269194" r:id="rId52"/>
        </w:object>
      </w:r>
      <w:r>
        <w:t xml:space="preserve"> is defined by</w:t>
      </w:r>
    </w:p>
    <w:p w:rsidR="006278C4" w:rsidRDefault="006278C4" w:rsidP="006278C4">
      <w:pPr>
        <w:pStyle w:val="EQ"/>
        <w:jc w:val="center"/>
      </w:pPr>
      <w:r w:rsidRPr="002B3D79">
        <w:rPr>
          <w:position w:val="-26"/>
        </w:rPr>
        <w:object w:dxaOrig="6460" w:dyaOrig="600">
          <v:shape id="_x0000_i1050" type="#_x0000_t75" style="width:323.05pt;height:30.05pt" o:ole="">
            <v:imagedata r:id="rId53" o:title=""/>
          </v:shape>
          <o:OLEObject Type="Embed" ProgID="Equation.3" ShapeID="_x0000_i1050" DrawAspect="Content" ObjectID="_1516269195" r:id="rId54"/>
        </w:object>
      </w:r>
    </w:p>
    <w:p w:rsidR="006278C4" w:rsidRDefault="006278C4" w:rsidP="006278C4">
      <w:r>
        <w:t xml:space="preserve">where </w:t>
      </w:r>
      <w:r w:rsidRPr="00F16A66">
        <w:rPr>
          <w:position w:val="-10"/>
        </w:rPr>
        <w:object w:dxaOrig="720" w:dyaOrig="340">
          <v:shape id="_x0000_i1051" type="#_x0000_t75" style="width:36.3pt;height:16.9pt" o:ole="">
            <v:imagedata r:id="rId55" o:title=""/>
          </v:shape>
          <o:OLEObject Type="Embed" ProgID="Equation.3" ShapeID="_x0000_i1051" DrawAspect="Content" ObjectID="_1516269196" r:id="rId56"/>
        </w:object>
      </w:r>
      <w:r>
        <w:t xml:space="preserve"> denotes the assigned bandwidth in resource blocks of the corresponding PDSCH transmission. The pseudo-random sequence </w:t>
      </w:r>
      <w:r w:rsidRPr="00516521">
        <w:rPr>
          <w:position w:val="-10"/>
        </w:rPr>
        <w:object w:dxaOrig="360" w:dyaOrig="300">
          <v:shape id="_x0000_i1052" type="#_x0000_t75" style="width:18.15pt;height:15.05pt" o:ole="">
            <v:imagedata r:id="rId57" o:title=""/>
          </v:shape>
          <o:OLEObject Type="Embed" ProgID="Equation.3" ShapeID="_x0000_i1052" DrawAspect="Content" ObjectID="_1516269197" r:id="rId58"/>
        </w:object>
      </w:r>
      <w:r>
        <w:t xml:space="preserve"> is defined in clause 7.2.</w:t>
      </w:r>
      <w:r w:rsidRPr="006916E5">
        <w:t xml:space="preserve"> </w:t>
      </w:r>
      <w:r>
        <w:t xml:space="preserve">The pseudo-random sequence generator shall be initialised with </w:t>
      </w:r>
      <w:r w:rsidRPr="008A35BF">
        <w:rPr>
          <w:position w:val="-10"/>
        </w:rPr>
        <w:object w:dxaOrig="3379" w:dyaOrig="340">
          <v:shape id="_x0000_i1053" type="#_x0000_t75" style="width:169.65pt;height:16.9pt" o:ole="">
            <v:imagedata r:id="rId59" o:title=""/>
          </v:shape>
          <o:OLEObject Type="Embed" ProgID="Equation.3" ShapeID="_x0000_i1053" DrawAspect="Content" ObjectID="_1516269198" r:id="rId60"/>
        </w:object>
      </w:r>
      <w:r>
        <w:t xml:space="preserve"> </w:t>
      </w:r>
      <w:r w:rsidRPr="00042EE7">
        <w:t xml:space="preserve">at the start of each </w:t>
      </w:r>
      <w:proofErr w:type="spellStart"/>
      <w:r w:rsidRPr="00042EE7">
        <w:t>subframe</w:t>
      </w:r>
      <w:proofErr w:type="spellEnd"/>
      <w:r w:rsidRPr="00042EE7">
        <w:rPr>
          <w:rFonts w:eastAsia="宋体" w:hint="eastAsia"/>
          <w:lang w:eastAsia="zh-CN"/>
        </w:rPr>
        <w:t xml:space="preserve"> </w:t>
      </w:r>
      <w:r w:rsidRPr="00042EE7">
        <w:rPr>
          <w:rFonts w:eastAsia="宋体"/>
          <w:lang w:eastAsia="zh-CN"/>
        </w:rPr>
        <w:t xml:space="preserve">where </w:t>
      </w:r>
      <w:r w:rsidRPr="008A35BF">
        <w:rPr>
          <w:position w:val="-10"/>
        </w:rPr>
        <w:object w:dxaOrig="520" w:dyaOrig="300">
          <v:shape id="_x0000_i1054" type="#_x0000_t75" style="width:26.3pt;height:15.05pt" o:ole="">
            <v:imagedata r:id="rId61" o:title=""/>
          </v:shape>
          <o:OLEObject Type="Embed" ProgID="Equation.3" ShapeID="_x0000_i1054" DrawAspect="Content" ObjectID="_1516269199" r:id="rId62"/>
        </w:object>
      </w:r>
      <w:r w:rsidRPr="00042EE7">
        <w:rPr>
          <w:rFonts w:eastAsia="宋体"/>
          <w:lang w:eastAsia="zh-CN"/>
        </w:rPr>
        <w:t xml:space="preserve"> is as described in </w:t>
      </w:r>
      <w:r>
        <w:rPr>
          <w:rFonts w:eastAsia="宋体"/>
          <w:lang w:eastAsia="zh-CN"/>
        </w:rPr>
        <w:t>clause</w:t>
      </w:r>
      <w:r w:rsidRPr="00042EE7">
        <w:rPr>
          <w:rFonts w:eastAsia="宋体"/>
          <w:lang w:eastAsia="zh-CN"/>
        </w:rPr>
        <w:t xml:space="preserve"> 7.1</w:t>
      </w:r>
      <w:r>
        <w:rPr>
          <w:rFonts w:eastAsia="宋体"/>
          <w:lang w:eastAsia="zh-CN"/>
        </w:rPr>
        <w:t xml:space="preserve">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36.213</w:t>
      </w:r>
      <w:r>
        <w:rPr>
          <w:rFonts w:eastAsia="宋体"/>
          <w:lang w:eastAsia="zh-CN"/>
        </w:rPr>
        <w:t> [4]</w:t>
      </w:r>
      <w:r w:rsidRPr="00042EE7">
        <w:t>.</w:t>
      </w:r>
    </w:p>
    <w:p w:rsidR="006278C4" w:rsidRDefault="006278C4" w:rsidP="006278C4">
      <w:r>
        <w:t xml:space="preserve">For any of the antenna ports </w:t>
      </w:r>
      <w:r w:rsidRPr="006B64B3">
        <w:rPr>
          <w:position w:val="-10"/>
        </w:rPr>
        <w:object w:dxaOrig="1419" w:dyaOrig="300">
          <v:shape id="_x0000_i1055" type="#_x0000_t75" style="width:69.5pt;height:15.05pt" o:ole="">
            <v:imagedata r:id="rId63" o:title=""/>
          </v:shape>
          <o:OLEObject Type="Embed" ProgID="Equation.3" ShapeID="_x0000_i1055" DrawAspect="Content" ObjectID="_1516269200" r:id="rId64"/>
        </w:object>
      </w:r>
      <w:ins w:id="41" w:author="user" w:date="2016-02-02T09:33:00Z">
        <w:r w:rsidR="006C2524">
          <w:rPr>
            <w:rFonts w:hint="eastAsia"/>
            <w:lang w:eastAsia="zh-CN"/>
          </w:rPr>
          <w:t xml:space="preserve"> or </w:t>
        </w:r>
      </w:ins>
      <w:ins w:id="42" w:author="user" w:date="2016-02-02T09:34:00Z">
        <w:r w:rsidR="00EA3A70" w:rsidRPr="00F25641">
          <w:rPr>
            <w:position w:val="-14"/>
          </w:rPr>
          <w:object w:dxaOrig="1140" w:dyaOrig="400">
            <v:shape id="_x0000_i1056" type="#_x0000_t75" style="width:46.35pt;height:15.65pt" o:ole="">
              <v:imagedata r:id="rId65" o:title=""/>
            </v:shape>
            <o:OLEObject Type="Embed" ProgID="Equation.DSMT4" ShapeID="_x0000_i1056" DrawAspect="Content" ObjectID="_1516269201" r:id="rId66"/>
          </w:object>
        </w:r>
      </w:ins>
      <w:r>
        <w:t xml:space="preserve">, the reference-signal sequence </w:t>
      </w:r>
      <w:r w:rsidRPr="00C83905">
        <w:rPr>
          <w:position w:val="-10"/>
        </w:rPr>
        <w:object w:dxaOrig="460" w:dyaOrig="300">
          <v:shape id="_x0000_i1057" type="#_x0000_t75" style="width:23.15pt;height:15.05pt" o:ole="">
            <v:imagedata r:id="rId67" o:title=""/>
          </v:shape>
          <o:OLEObject Type="Embed" ProgID="Equation.3" ShapeID="_x0000_i1057" DrawAspect="Content" ObjectID="_1516269202" r:id="rId68"/>
        </w:object>
      </w:r>
      <w:r>
        <w:t xml:space="preserve"> is defined by</w:t>
      </w:r>
    </w:p>
    <w:p w:rsidR="006278C4" w:rsidRDefault="006278C4" w:rsidP="006278C4">
      <w:pPr>
        <w:pStyle w:val="EQ"/>
        <w:jc w:val="center"/>
      </w:pPr>
      <w:r w:rsidRPr="00AD4AD1">
        <w:rPr>
          <w:position w:val="-30"/>
        </w:rPr>
        <w:object w:dxaOrig="8380" w:dyaOrig="700">
          <v:shape id="_x0000_i1058" type="#_x0000_t75" style="width:420.1pt;height:35.05pt" o:ole="">
            <v:imagedata r:id="rId69" o:title=""/>
          </v:shape>
          <o:OLEObject Type="Embed" ProgID="Equation.3" ShapeID="_x0000_i1058" DrawAspect="Content" ObjectID="_1516269203" r:id="rId70"/>
        </w:object>
      </w:r>
      <w:r>
        <w:t>.</w:t>
      </w:r>
    </w:p>
    <w:p w:rsidR="006278C4" w:rsidRDefault="006278C4" w:rsidP="006278C4">
      <w:r>
        <w:t xml:space="preserve">The pseudo-random sequence </w:t>
      </w:r>
      <w:r w:rsidRPr="00516521">
        <w:rPr>
          <w:position w:val="-10"/>
        </w:rPr>
        <w:object w:dxaOrig="360" w:dyaOrig="300">
          <v:shape id="_x0000_i1059" type="#_x0000_t75" style="width:18.15pt;height:15.05pt" o:ole="">
            <v:imagedata r:id="rId57" o:title=""/>
          </v:shape>
          <o:OLEObject Type="Embed" ProgID="Equation.3" ShapeID="_x0000_i1059" DrawAspect="Content" ObjectID="_1516269204" r:id="rId71"/>
        </w:object>
      </w:r>
      <w:r>
        <w:t xml:space="preserve"> is defined in clause 7.2. The pseudo-random sequence generator shall be initialised with </w:t>
      </w:r>
    </w:p>
    <w:p w:rsidR="006278C4" w:rsidRDefault="006278C4" w:rsidP="006278C4">
      <w:pPr>
        <w:pStyle w:val="EQ"/>
        <w:jc w:val="center"/>
      </w:pPr>
      <w:r w:rsidRPr="00396B16">
        <w:rPr>
          <w:position w:val="-10"/>
        </w:rPr>
        <w:object w:dxaOrig="3540" w:dyaOrig="360">
          <v:shape id="_x0000_i1060" type="#_x0000_t75" style="width:176.55pt;height:18.15pt" o:ole="">
            <v:imagedata r:id="rId72" o:title=""/>
          </v:shape>
          <o:OLEObject Type="Embed" ProgID="Equation.3" ShapeID="_x0000_i1060" DrawAspect="Content" ObjectID="_1516269205" r:id="rId73"/>
        </w:object>
      </w:r>
    </w:p>
    <w:p w:rsidR="006278C4" w:rsidRDefault="006278C4" w:rsidP="006278C4">
      <w:r>
        <w:t xml:space="preserve"> at the start of each </w:t>
      </w:r>
      <w:proofErr w:type="spellStart"/>
      <w:r>
        <w:t>subframe</w:t>
      </w:r>
      <w:proofErr w:type="spellEnd"/>
      <w:r>
        <w:t xml:space="preserve">. </w:t>
      </w:r>
    </w:p>
    <w:p w:rsidR="006278C4" w:rsidRDefault="006278C4" w:rsidP="006278C4">
      <w:r>
        <w:t xml:space="preserve">The quantities </w:t>
      </w:r>
      <w:r w:rsidRPr="00606791">
        <w:rPr>
          <w:position w:val="-10"/>
        </w:rPr>
        <w:object w:dxaOrig="340" w:dyaOrig="340">
          <v:shape id="_x0000_i1061" type="#_x0000_t75" style="width:16.9pt;height:16.9pt" o:ole="">
            <v:imagedata r:id="rId74" o:title=""/>
          </v:shape>
          <o:OLEObject Type="Embed" ProgID="Equation.3" ShapeID="_x0000_i1061" DrawAspect="Content" ObjectID="_1516269206" r:id="rId75"/>
        </w:object>
      </w:r>
      <w:r>
        <w:t xml:space="preserve">, </w:t>
      </w:r>
      <w:r w:rsidRPr="00971D5C">
        <w:rPr>
          <w:position w:val="-8"/>
        </w:rPr>
        <w:object w:dxaOrig="560" w:dyaOrig="260">
          <v:shape id="_x0000_i1062" type="#_x0000_t75" style="width:28.15pt;height:13.15pt" o:ole="">
            <v:imagedata r:id="rId76" o:title=""/>
          </v:shape>
          <o:OLEObject Type="Embed" ProgID="Equation.3" ShapeID="_x0000_i1062" DrawAspect="Content" ObjectID="_1516269207" r:id="rId77"/>
        </w:object>
      </w:r>
      <w:r>
        <w:t>, are given by</w:t>
      </w:r>
    </w:p>
    <w:p w:rsidR="006278C4" w:rsidRDefault="006278C4" w:rsidP="006278C4">
      <w:pPr>
        <w:pStyle w:val="B1"/>
      </w:pPr>
      <w:r>
        <w:lastRenderedPageBreak/>
        <w:t>-</w:t>
      </w:r>
      <w:r>
        <w:tab/>
      </w:r>
      <w:r w:rsidRPr="00606791">
        <w:rPr>
          <w:position w:val="-10"/>
        </w:rPr>
        <w:object w:dxaOrig="940" w:dyaOrig="340">
          <v:shape id="_x0000_i1063" type="#_x0000_t75" style="width:46.95pt;height:16.9pt" o:ole="">
            <v:imagedata r:id="rId78" o:title=""/>
          </v:shape>
          <o:OLEObject Type="Embed" ProgID="Equation.3" ShapeID="_x0000_i1063" DrawAspect="Content" ObjectID="_1516269208" r:id="rId79"/>
        </w:object>
      </w:r>
      <w:r>
        <w:t xml:space="preserve"> if no value for </w:t>
      </w:r>
      <w:r w:rsidRPr="00606791">
        <w:rPr>
          <w:position w:val="-10"/>
        </w:rPr>
        <w:object w:dxaOrig="680" w:dyaOrig="340">
          <v:shape id="_x0000_i1064" type="#_x0000_t75" style="width:33.8pt;height:16.9pt" o:ole="">
            <v:imagedata r:id="rId80" o:title=""/>
          </v:shape>
          <o:OLEObject Type="Embed" ProgID="Equation.3" ShapeID="_x0000_i1064" DrawAspect="Content" ObjectID="_1516269209" r:id="rId81"/>
        </w:object>
      </w:r>
      <w:r>
        <w:t xml:space="preserve"> is provided by higher layers or if DCI format 1A, 2B or 2C is used for the DCI associated with the PDSCH transmission</w:t>
      </w:r>
    </w:p>
    <w:p w:rsidR="006278C4" w:rsidRDefault="006278C4" w:rsidP="006278C4">
      <w:pPr>
        <w:pStyle w:val="B1"/>
      </w:pPr>
      <w:r>
        <w:t>-</w:t>
      </w:r>
      <w:r>
        <w:tab/>
      </w:r>
      <w:r w:rsidRPr="00606791">
        <w:rPr>
          <w:position w:val="-10"/>
        </w:rPr>
        <w:object w:dxaOrig="1160" w:dyaOrig="340">
          <v:shape id="_x0000_i1065" type="#_x0000_t75" style="width:58.25pt;height:16.9pt" o:ole="">
            <v:imagedata r:id="rId82" o:title=""/>
          </v:shape>
          <o:OLEObject Type="Embed" ProgID="Equation.3" ShapeID="_x0000_i1065" DrawAspect="Content" ObjectID="_1516269210" r:id="rId83"/>
        </w:object>
      </w:r>
      <w:r>
        <w:t xml:space="preserve"> otherwise</w:t>
      </w:r>
    </w:p>
    <w:p w:rsidR="006C2524" w:rsidRPr="00AE7527" w:rsidRDefault="006278C4" w:rsidP="006C2524">
      <w:pPr>
        <w:rPr>
          <w:ins w:id="43" w:author="user" w:date="2016-02-02T09:35:00Z"/>
        </w:rPr>
      </w:pPr>
      <w:r w:rsidRPr="00513047">
        <w:t xml:space="preserve">The </w:t>
      </w:r>
      <w:r>
        <w:rPr>
          <w:rFonts w:hint="eastAsia"/>
          <w:lang w:eastAsia="zh-CN"/>
        </w:rPr>
        <w:t xml:space="preserve">value of </w:t>
      </w:r>
      <w:r w:rsidRPr="004606D5">
        <w:rPr>
          <w:position w:val="-10"/>
        </w:rPr>
        <w:object w:dxaOrig="480" w:dyaOrig="300">
          <v:shape id="_x0000_i1066" type="#_x0000_t75" style="width:23.8pt;height:15.05pt" o:ole="">
            <v:imagedata r:id="rId84" o:title=""/>
          </v:shape>
          <o:OLEObject Type="Embed" ProgID="Equation.3" ShapeID="_x0000_i1066" DrawAspect="Content" ObjectID="_1516269211" r:id="rId85"/>
        </w:object>
      </w:r>
      <w:r>
        <w:rPr>
          <w:position w:val="-10"/>
        </w:rPr>
        <w:t xml:space="preserve"> </w:t>
      </w:r>
      <w:r>
        <w:t>is zero unless specified otherwise. For a PDSCH transmission on ports 7 or 8</w:t>
      </w:r>
      <w:r>
        <w:rPr>
          <w:rFonts w:hint="eastAsia"/>
          <w:lang w:eastAsia="zh-CN"/>
        </w:rPr>
        <w:t>,</w:t>
      </w:r>
      <w:r>
        <w:t xml:space="preserve"> </w:t>
      </w:r>
      <w:r w:rsidRPr="004606D5">
        <w:rPr>
          <w:position w:val="-10"/>
        </w:rPr>
        <w:object w:dxaOrig="480" w:dyaOrig="300">
          <v:shape id="_x0000_i1067" type="#_x0000_t75" style="width:23.8pt;height:15.05pt" o:ole="">
            <v:imagedata r:id="rId84" o:title=""/>
          </v:shape>
          <o:OLEObject Type="Embed" ProgID="Equation.3" ShapeID="_x0000_i1067" DrawAspect="Content" ObjectID="_1516269212" r:id="rId86"/>
        </w:object>
      </w:r>
      <w:r>
        <w:t xml:space="preserve"> is given by the</w:t>
      </w:r>
      <w:r>
        <w:rPr>
          <w:rFonts w:hint="eastAsia"/>
          <w:lang w:eastAsia="zh-CN"/>
        </w:rPr>
        <w:t xml:space="preserve"> </w:t>
      </w:r>
      <w:r>
        <w:t>DCI format 2B, 2C or 2D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36.212</w:t>
      </w:r>
      <w:r>
        <w:t xml:space="preserve"> [3] associated with the PDSCH transmission. </w:t>
      </w:r>
      <w:r>
        <w:br/>
        <w:t>In the case of DCI</w:t>
      </w:r>
      <w:r>
        <w:rPr>
          <w:rFonts w:hint="eastAsia"/>
          <w:lang w:eastAsia="zh-CN"/>
        </w:rPr>
        <w:t xml:space="preserve"> </w:t>
      </w:r>
      <w:r>
        <w:t xml:space="preserve">format 2B, </w:t>
      </w:r>
      <w:r w:rsidRPr="004606D5">
        <w:rPr>
          <w:position w:val="-10"/>
        </w:rPr>
        <w:object w:dxaOrig="480" w:dyaOrig="300">
          <v:shape id="_x0000_i1068" type="#_x0000_t75" style="width:23.8pt;height:15.05pt" o:ole="">
            <v:imagedata r:id="rId84" o:title=""/>
          </v:shape>
          <o:OLEObject Type="Embed" ProgID="Equation.3" ShapeID="_x0000_i1068" DrawAspect="Content" ObjectID="_1516269213" r:id="rId87"/>
        </w:object>
      </w:r>
      <w:r>
        <w:rPr>
          <w:rFonts w:hint="eastAsia"/>
          <w:position w:val="-10"/>
          <w:lang w:eastAsia="zh-CN"/>
        </w:rPr>
        <w:t xml:space="preserve"> </w:t>
      </w:r>
      <w:r>
        <w:t xml:space="preserve">is indicated by the scrambling identity field according to Table 6.10.3.1-1. In the case of DCI format 2C or 2D, </w:t>
      </w:r>
      <w:r w:rsidRPr="004606D5">
        <w:rPr>
          <w:position w:val="-10"/>
        </w:rPr>
        <w:object w:dxaOrig="480" w:dyaOrig="300">
          <v:shape id="_x0000_i1069" type="#_x0000_t75" style="width:23.8pt;height:15.05pt" o:ole="">
            <v:imagedata r:id="rId84" o:title=""/>
          </v:shape>
          <o:OLEObject Type="Embed" ProgID="Equation.3" ShapeID="_x0000_i1069" DrawAspect="Content" ObjectID="_1516269214" r:id="rId88"/>
        </w:object>
      </w:r>
      <w:r>
        <w:rPr>
          <w:rFonts w:hint="eastAsia"/>
          <w:position w:val="-10"/>
          <w:lang w:eastAsia="zh-CN"/>
        </w:rPr>
        <w:t xml:space="preserve"> </w:t>
      </w:r>
      <w:r>
        <w:t xml:space="preserve">is given by </w:t>
      </w:r>
      <w:r w:rsidRPr="005777CA">
        <w:rPr>
          <w:rFonts w:cs="Arial"/>
        </w:rPr>
        <w:t>Table 5.3.3.1.5C-1</w:t>
      </w:r>
      <w:ins w:id="44" w:author="user" w:date="2016-02-02T09:35:00Z">
        <w:r w:rsidR="006C2524">
          <w:rPr>
            <w:rFonts w:cs="Arial" w:hint="eastAsia"/>
            <w:lang w:eastAsia="zh-CN"/>
          </w:rPr>
          <w:t xml:space="preserve"> </w:t>
        </w:r>
        <w:r w:rsidR="006C2524">
          <w:t xml:space="preserve">or </w:t>
        </w:r>
        <w:r w:rsidR="006C2524">
          <w:rPr>
            <w:rFonts w:cs="Arial"/>
          </w:rPr>
          <w:t>Table 5.3.3.1.5C-2</w:t>
        </w:r>
      </w:ins>
      <w:r>
        <w:t xml:space="preserve"> in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36.212</w:t>
      </w:r>
      <w:r>
        <w:t xml:space="preserve"> [3].</w:t>
      </w:r>
      <w:ins w:id="45" w:author="user" w:date="2016-02-02T09:35:00Z">
        <w:r w:rsidR="006C2524" w:rsidRPr="006C2524">
          <w:t xml:space="preserve"> </w:t>
        </w:r>
        <w:r w:rsidR="006C2524">
          <w:t xml:space="preserve">For a PDSCH transmission on ports </w:t>
        </w:r>
        <w:r w:rsidR="006C2524">
          <w:rPr>
            <w:rFonts w:hint="eastAsia"/>
            <w:lang w:eastAsia="zh-CN"/>
          </w:rPr>
          <w:t>11</w:t>
        </w:r>
        <w:r w:rsidR="006C2524">
          <w:t xml:space="preserve"> or </w:t>
        </w:r>
        <w:r w:rsidR="006C2524">
          <w:rPr>
            <w:rFonts w:hint="eastAsia"/>
            <w:lang w:eastAsia="zh-CN"/>
          </w:rPr>
          <w:t>13,</w:t>
        </w:r>
        <w:r w:rsidR="006C2524">
          <w:t xml:space="preserve"> </w:t>
        </w:r>
      </w:ins>
      <w:ins w:id="46" w:author="user" w:date="2016-02-02T09:35:00Z">
        <w:r w:rsidR="006C2524" w:rsidRPr="004606D5">
          <w:rPr>
            <w:position w:val="-10"/>
          </w:rPr>
          <w:object w:dxaOrig="480" w:dyaOrig="300">
            <v:shape id="_x0000_i1070" type="#_x0000_t75" style="width:23.8pt;height:15.05pt" o:ole="">
              <v:imagedata r:id="rId84" o:title=""/>
            </v:shape>
            <o:OLEObject Type="Embed" ProgID="Equation.3" ShapeID="_x0000_i1070" DrawAspect="Content" ObjectID="_1516269215" r:id="rId89"/>
          </w:object>
        </w:r>
      </w:ins>
      <w:ins w:id="47" w:author="user" w:date="2016-02-02T09:35:00Z">
        <w:r w:rsidR="006C2524">
          <w:t xml:space="preserve"> is given by the</w:t>
        </w:r>
        <w:r w:rsidR="006C2524">
          <w:rPr>
            <w:rFonts w:hint="eastAsia"/>
            <w:lang w:eastAsia="zh-CN"/>
          </w:rPr>
          <w:t xml:space="preserve"> </w:t>
        </w:r>
        <w:r w:rsidR="006C2524">
          <w:t>DCI format 2C or 2D</w:t>
        </w:r>
        <w:r w:rsidR="006C2524">
          <w:rPr>
            <w:rFonts w:hint="eastAsia"/>
            <w:lang w:eastAsia="zh-CN"/>
          </w:rPr>
          <w:t xml:space="preserve"> </w:t>
        </w:r>
      </w:ins>
      <w:ins w:id="48" w:author="user" w:date="2016-02-02T14:17:00Z">
        <w:r w:rsidR="00B55A76">
          <w:rPr>
            <w:lang w:eastAsia="zh-CN"/>
          </w:rPr>
          <w:t xml:space="preserve">in </w:t>
        </w:r>
        <w:r w:rsidR="00B55A76" w:rsidRPr="00C12953">
          <w:t>3GPP</w:t>
        </w:r>
        <w:r w:rsidR="00B55A76">
          <w:t> </w:t>
        </w:r>
        <w:r w:rsidR="00B55A76" w:rsidRPr="00C12953">
          <w:t>TS</w:t>
        </w:r>
        <w:r w:rsidR="00B55A76">
          <w:t> </w:t>
        </w:r>
        <w:r w:rsidR="00B55A76" w:rsidRPr="00C12953">
          <w:t>36.212</w:t>
        </w:r>
        <w:r w:rsidR="00B55A76">
          <w:t xml:space="preserve"> [3] </w:t>
        </w:r>
      </w:ins>
      <w:ins w:id="49" w:author="user" w:date="2016-02-02T09:35:00Z">
        <w:r w:rsidR="006C2524">
          <w:t>associated with the PDSCH transmission</w:t>
        </w:r>
        <w:r w:rsidR="006C2524">
          <w:rPr>
            <w:rFonts w:hint="eastAsia"/>
            <w:lang w:eastAsia="zh-CN"/>
          </w:rPr>
          <w:t xml:space="preserve"> where </w:t>
        </w:r>
      </w:ins>
      <w:ins w:id="50" w:author="user" w:date="2016-02-02T09:35:00Z">
        <w:r w:rsidR="006C2524" w:rsidRPr="004606D5">
          <w:rPr>
            <w:position w:val="-10"/>
          </w:rPr>
          <w:object w:dxaOrig="480" w:dyaOrig="300">
            <v:shape id="_x0000_i1071" type="#_x0000_t75" style="width:23.8pt;height:15.05pt" o:ole="">
              <v:imagedata r:id="rId84" o:title=""/>
            </v:shape>
            <o:OLEObject Type="Embed" ProgID="Equation.3" ShapeID="_x0000_i1071" DrawAspect="Content" ObjectID="_1516269216" r:id="rId90"/>
          </w:object>
        </w:r>
      </w:ins>
      <w:ins w:id="51" w:author="user" w:date="2016-02-02T09:35:00Z">
        <w:r w:rsidR="006C2524">
          <w:rPr>
            <w:rFonts w:hint="eastAsia"/>
            <w:position w:val="-10"/>
            <w:lang w:eastAsia="zh-CN"/>
          </w:rPr>
          <w:t xml:space="preserve"> </w:t>
        </w:r>
        <w:r w:rsidR="006C2524">
          <w:t xml:space="preserve">is given by </w:t>
        </w:r>
        <w:r w:rsidR="006C2524">
          <w:rPr>
            <w:rFonts w:cs="Arial"/>
          </w:rPr>
          <w:t>Table 5.3.3.1.5C-</w:t>
        </w:r>
        <w:r w:rsidR="006C2524">
          <w:rPr>
            <w:rFonts w:cs="Arial" w:hint="eastAsia"/>
            <w:lang w:eastAsia="zh-CN"/>
          </w:rPr>
          <w:t>2</w:t>
        </w:r>
        <w:r w:rsidR="006C2524">
          <w:t xml:space="preserve"> in</w:t>
        </w:r>
        <w:r w:rsidR="006C2524">
          <w:rPr>
            <w:rFonts w:hint="eastAsia"/>
            <w:lang w:eastAsia="zh-CN"/>
          </w:rPr>
          <w:t xml:space="preserve"> </w:t>
        </w:r>
        <w:r w:rsidR="006C2524" w:rsidRPr="00C12953">
          <w:t>3GPP</w:t>
        </w:r>
        <w:r w:rsidR="006C2524">
          <w:t> </w:t>
        </w:r>
        <w:r w:rsidR="006C2524" w:rsidRPr="00C12953">
          <w:t>TS</w:t>
        </w:r>
        <w:r w:rsidR="006C2524">
          <w:t> </w:t>
        </w:r>
        <w:r w:rsidR="006C2524" w:rsidRPr="00C12953">
          <w:t>36.212</w:t>
        </w:r>
        <w:r w:rsidR="006C2524">
          <w:t xml:space="preserve"> [3]</w:t>
        </w:r>
      </w:ins>
      <w:r w:rsidR="00AE7527">
        <w:t>.</w:t>
      </w:r>
    </w:p>
    <w:p w:rsidR="006278C4" w:rsidRPr="006C2524" w:rsidRDefault="006278C4" w:rsidP="006278C4"/>
    <w:p w:rsidR="006278C4" w:rsidRPr="00C27907" w:rsidRDefault="006278C4" w:rsidP="006278C4">
      <w:pPr>
        <w:pStyle w:val="TH"/>
      </w:pPr>
      <w:r>
        <w:t xml:space="preserve">Table 6.10.3.1-1: Mapping of scrambling identity field in DCI format 2B </w:t>
      </w:r>
      <w:r w:rsidRPr="00C27907">
        <w:t xml:space="preserve">to </w:t>
      </w:r>
      <w:r w:rsidRPr="006B64B3">
        <w:rPr>
          <w:position w:val="-10"/>
        </w:rPr>
        <w:object w:dxaOrig="500" w:dyaOrig="300">
          <v:shape id="_x0000_i1072" type="#_x0000_t75" style="width:25.05pt;height:15.05pt" o:ole="">
            <v:imagedata r:id="rId91" o:title=""/>
          </v:shape>
          <o:OLEObject Type="Embed" ProgID="Equation.3" ShapeID="_x0000_i1072" DrawAspect="Content" ObjectID="_1516269217" r:id="rId92"/>
        </w:object>
      </w:r>
      <w:r>
        <w:t>values for antenna ports 7 and 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7"/>
        <w:gridCol w:w="717"/>
      </w:tblGrid>
      <w:tr w:rsidR="006278C4" w:rsidTr="00B55A76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278C4" w:rsidRDefault="006278C4" w:rsidP="00B55A76">
            <w:pPr>
              <w:pStyle w:val="TAH"/>
            </w:pPr>
            <w:r>
              <w:t xml:space="preserve">Scrambling identity field in </w:t>
            </w:r>
          </w:p>
          <w:p w:rsidR="006278C4" w:rsidRDefault="006278C4" w:rsidP="00B55A76">
            <w:pPr>
              <w:pStyle w:val="TAH"/>
            </w:pPr>
            <w:r>
              <w:t xml:space="preserve">DCI format 2B </w:t>
            </w:r>
          </w:p>
          <w:p w:rsidR="006278C4" w:rsidRDefault="006278C4" w:rsidP="00B55A76">
            <w:pPr>
              <w:pStyle w:val="TAH"/>
            </w:pPr>
            <w:r>
              <w:t>(</w:t>
            </w:r>
            <w:r w:rsidRPr="00D17BE7">
              <w:t>3GPP</w:t>
            </w:r>
            <w:r>
              <w:t> </w:t>
            </w:r>
            <w:r w:rsidRPr="00D17BE7">
              <w:t>TS</w:t>
            </w:r>
            <w:r>
              <w:t> </w:t>
            </w:r>
            <w:r w:rsidRPr="00D17BE7">
              <w:t xml:space="preserve">36.212 </w:t>
            </w:r>
            <w:r>
              <w:t>[3])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6278C4" w:rsidRPr="00920DD8" w:rsidRDefault="006278C4" w:rsidP="00B55A76">
            <w:pPr>
              <w:pStyle w:val="TAH"/>
              <w:rPr>
                <w:szCs w:val="18"/>
              </w:rPr>
            </w:pPr>
            <w:r w:rsidRPr="00C27907">
              <w:rPr>
                <w:i/>
                <w:position w:val="-12"/>
                <w:vertAlign w:val="superscript"/>
              </w:rPr>
              <w:object w:dxaOrig="499" w:dyaOrig="380">
                <v:shape id="_x0000_i1073" type="#_x0000_t75" style="width:25.05pt;height:18.8pt" o:ole="">
                  <v:imagedata r:id="rId93" o:title=""/>
                </v:shape>
                <o:OLEObject Type="Embed" ProgID="Equation.3" ShapeID="_x0000_i1073" DrawAspect="Content" ObjectID="_1516269218" r:id="rId94"/>
              </w:object>
            </w:r>
          </w:p>
        </w:tc>
      </w:tr>
      <w:tr w:rsidR="006278C4" w:rsidTr="00B55A76">
        <w:trPr>
          <w:cantSplit/>
          <w:jc w:val="center"/>
        </w:trPr>
        <w:tc>
          <w:tcPr>
            <w:tcW w:w="0" w:type="auto"/>
            <w:vAlign w:val="center"/>
          </w:tcPr>
          <w:p w:rsidR="006278C4" w:rsidRDefault="006278C4" w:rsidP="00B55A76">
            <w:pPr>
              <w:pStyle w:val="TAC"/>
            </w:pPr>
            <w:r>
              <w:t>0</w:t>
            </w:r>
          </w:p>
        </w:tc>
        <w:tc>
          <w:tcPr>
            <w:tcW w:w="0" w:type="auto"/>
            <w:vAlign w:val="center"/>
          </w:tcPr>
          <w:p w:rsidR="006278C4" w:rsidRDefault="006278C4" w:rsidP="00B55A76">
            <w:pPr>
              <w:pStyle w:val="TAC"/>
            </w:pPr>
            <w:r>
              <w:t>0</w:t>
            </w:r>
          </w:p>
        </w:tc>
      </w:tr>
      <w:tr w:rsidR="006278C4" w:rsidTr="00B55A76">
        <w:trPr>
          <w:cantSplit/>
          <w:jc w:val="center"/>
        </w:trPr>
        <w:tc>
          <w:tcPr>
            <w:tcW w:w="0" w:type="auto"/>
            <w:vAlign w:val="center"/>
          </w:tcPr>
          <w:p w:rsidR="006278C4" w:rsidRDefault="006278C4" w:rsidP="00B55A76">
            <w:pPr>
              <w:pStyle w:val="TAC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6278C4" w:rsidRDefault="006278C4" w:rsidP="00B55A76">
            <w:pPr>
              <w:pStyle w:val="TAC"/>
            </w:pPr>
            <w:r>
              <w:t>1</w:t>
            </w:r>
          </w:p>
        </w:tc>
      </w:tr>
    </w:tbl>
    <w:p w:rsidR="006278C4" w:rsidRPr="00042EE7" w:rsidRDefault="006278C4" w:rsidP="006278C4"/>
    <w:p w:rsidR="006278C4" w:rsidRDefault="006278C4" w:rsidP="006278C4">
      <w:pPr>
        <w:pStyle w:val="4"/>
      </w:pPr>
      <w:bookmarkStart w:id="52" w:name="_Toc439749981"/>
      <w:r>
        <w:t>6.10.3.2</w:t>
      </w:r>
      <w:r>
        <w:tab/>
        <w:t>Mapping to resource elements</w:t>
      </w:r>
      <w:bookmarkEnd w:id="52"/>
    </w:p>
    <w:p w:rsidR="006278C4" w:rsidRDefault="006278C4" w:rsidP="006278C4">
      <w:r>
        <w:t xml:space="preserve">For antenna port 5, in a physical resource block with frequency-domain index </w:t>
      </w:r>
      <w:r w:rsidRPr="00CB72AB">
        <w:rPr>
          <w:position w:val="-14"/>
        </w:rPr>
        <w:object w:dxaOrig="440" w:dyaOrig="340">
          <v:shape id="_x0000_i1074" type="#_x0000_t75" style="width:21.9pt;height:16.9pt" o:ole="">
            <v:imagedata r:id="rId95" o:title=""/>
          </v:shape>
          <o:OLEObject Type="Embed" ProgID="Equation.3" ShapeID="_x0000_i1074" DrawAspect="Content" ObjectID="_1516269219" r:id="rId96"/>
        </w:object>
      </w:r>
      <w:r>
        <w:t xml:space="preserve"> assigned for the corresponding PDSCH transmission, t</w:t>
      </w:r>
      <w:r w:rsidRPr="00C12953">
        <w:t xml:space="preserve">he reference signal sequence </w:t>
      </w:r>
      <w:r w:rsidRPr="00271B5A">
        <w:rPr>
          <w:position w:val="-14"/>
        </w:rPr>
        <w:object w:dxaOrig="580" w:dyaOrig="340">
          <v:shape id="_x0000_i1075" type="#_x0000_t75" style="width:28.8pt;height:16.9pt" o:ole="">
            <v:imagedata r:id="rId97" o:title=""/>
          </v:shape>
          <o:OLEObject Type="Embed" ProgID="Equation.3" ShapeID="_x0000_i1075" DrawAspect="Content" ObjectID="_1516269220" r:id="rId98"/>
        </w:object>
      </w:r>
      <w:r w:rsidRPr="00C12953">
        <w:t xml:space="preserve"> shall be mapped to complex-valued modulation symbols </w:t>
      </w:r>
      <w:r w:rsidRPr="00C12953">
        <w:rPr>
          <w:position w:val="-14"/>
        </w:rPr>
        <w:object w:dxaOrig="400" w:dyaOrig="380">
          <v:shape id="_x0000_i1076" type="#_x0000_t75" style="width:20.05pt;height:18.8pt" o:ole="">
            <v:imagedata r:id="rId99" o:title=""/>
          </v:shape>
          <o:OLEObject Type="Embed" ProgID="Equation.3" ShapeID="_x0000_i1076" DrawAspect="Content" ObjectID="_1516269221" r:id="rId100"/>
        </w:object>
      </w:r>
      <w:r w:rsidRPr="00C12953">
        <w:t xml:space="preserve"> </w:t>
      </w:r>
      <w:r>
        <w:t>with</w:t>
      </w:r>
      <w:r w:rsidRPr="00C12953">
        <w:t xml:space="preserve"> </w:t>
      </w:r>
      <w:r w:rsidRPr="00C12953">
        <w:rPr>
          <w:position w:val="-10"/>
        </w:rPr>
        <w:object w:dxaOrig="499" w:dyaOrig="279">
          <v:shape id="_x0000_i1077" type="#_x0000_t75" style="width:25.05pt;height:13.75pt" o:ole="">
            <v:imagedata r:id="rId101" o:title=""/>
          </v:shape>
          <o:OLEObject Type="Embed" ProgID="Equation.3" ShapeID="_x0000_i1077" DrawAspect="Content" ObjectID="_1516269222" r:id="rId102"/>
        </w:object>
      </w:r>
      <w:r>
        <w:t xml:space="preserve"> in a </w:t>
      </w:r>
      <w:proofErr w:type="spellStart"/>
      <w:r>
        <w:t>subframe</w:t>
      </w:r>
      <w:proofErr w:type="spellEnd"/>
      <w:r>
        <w:t xml:space="preserve"> according to:</w:t>
      </w:r>
    </w:p>
    <w:p w:rsidR="006278C4" w:rsidRDefault="006278C4" w:rsidP="006278C4">
      <w:r>
        <w:t>Normal cyclic prefix:</w:t>
      </w:r>
    </w:p>
    <w:p w:rsidR="006278C4" w:rsidRPr="00C12953" w:rsidRDefault="006278C4" w:rsidP="006278C4">
      <w:pPr>
        <w:pStyle w:val="EQ"/>
        <w:jc w:val="center"/>
      </w:pPr>
      <w:r w:rsidRPr="00C12953">
        <w:rPr>
          <w:position w:val="-14"/>
        </w:rPr>
        <w:object w:dxaOrig="2420" w:dyaOrig="380">
          <v:shape id="_x0000_i1078" type="#_x0000_t75" style="width:120.85pt;height:18.8pt" o:ole="">
            <v:imagedata r:id="rId103" o:title=""/>
          </v:shape>
          <o:OLEObject Type="Embed" ProgID="Equation.3" ShapeID="_x0000_i1078" DrawAspect="Content" ObjectID="_1516269223" r:id="rId104"/>
        </w:object>
      </w:r>
    </w:p>
    <w:p w:rsidR="006278C4" w:rsidRDefault="006278C4" w:rsidP="006278C4">
      <w:pPr>
        <w:pStyle w:val="EQ"/>
        <w:jc w:val="center"/>
      </w:pPr>
      <w:r w:rsidRPr="008A35BF">
        <w:rPr>
          <w:position w:val="-156"/>
        </w:rPr>
        <w:object w:dxaOrig="3220" w:dyaOrig="3220">
          <v:shape id="_x0000_i1079" type="#_x0000_t75" style="width:149pt;height:149pt" o:ole="">
            <v:imagedata r:id="rId105" o:title=""/>
          </v:shape>
          <o:OLEObject Type="Embed" ProgID="Equation.3" ShapeID="_x0000_i1079" DrawAspect="Content" ObjectID="_1516269224" r:id="rId106"/>
        </w:object>
      </w:r>
    </w:p>
    <w:p w:rsidR="006278C4" w:rsidRDefault="006278C4" w:rsidP="006278C4">
      <w:r>
        <w:t>Extended cyclic prefix:</w:t>
      </w:r>
    </w:p>
    <w:p w:rsidR="006278C4" w:rsidRDefault="006278C4" w:rsidP="006278C4">
      <w:pPr>
        <w:pStyle w:val="EQ"/>
        <w:jc w:val="center"/>
      </w:pPr>
      <w:r w:rsidRPr="00C12953">
        <w:rPr>
          <w:position w:val="-14"/>
        </w:rPr>
        <w:object w:dxaOrig="2420" w:dyaOrig="380">
          <v:shape id="_x0000_i1080" type="#_x0000_t75" style="width:120.85pt;height:18.8pt" o:ole="">
            <v:imagedata r:id="rId107" o:title=""/>
          </v:shape>
          <o:OLEObject Type="Embed" ProgID="Equation.3" ShapeID="_x0000_i1080" DrawAspect="Content" ObjectID="_1516269225" r:id="rId108"/>
        </w:object>
      </w:r>
    </w:p>
    <w:p w:rsidR="006278C4" w:rsidRDefault="006278C4" w:rsidP="006278C4">
      <w:pPr>
        <w:pStyle w:val="EQ"/>
        <w:jc w:val="center"/>
      </w:pPr>
      <w:r w:rsidRPr="008A35BF">
        <w:rPr>
          <w:position w:val="-126"/>
        </w:rPr>
        <w:object w:dxaOrig="2960" w:dyaOrig="2620">
          <v:shape id="_x0000_i1081" type="#_x0000_t75" style="width:140.25pt;height:123.95pt" o:ole="">
            <v:imagedata r:id="rId109" o:title=""/>
          </v:shape>
          <o:OLEObject Type="Embed" ProgID="Equation.3" ShapeID="_x0000_i1081" DrawAspect="Content" ObjectID="_1516269226" r:id="rId110"/>
        </w:object>
      </w:r>
    </w:p>
    <w:p w:rsidR="006278C4" w:rsidRDefault="006278C4" w:rsidP="006278C4">
      <w:r>
        <w:t xml:space="preserve">where  </w:t>
      </w:r>
      <w:r w:rsidRPr="004035B2">
        <w:rPr>
          <w:position w:val="-6"/>
        </w:rPr>
        <w:object w:dxaOrig="260" w:dyaOrig="240">
          <v:shape id="_x0000_i1082" type="#_x0000_t75" style="width:13.15pt;height:11.9pt" o:ole="">
            <v:imagedata r:id="rId111" o:title=""/>
          </v:shape>
          <o:OLEObject Type="Embed" ProgID="Equation.3" ShapeID="_x0000_i1082" DrawAspect="Content" ObjectID="_1516269227" r:id="rId112"/>
        </w:object>
      </w:r>
      <w:r>
        <w:t xml:space="preserve"> is the counter of UE-specific reference signal resource elements within a respective OFDM symbol of the PDSCH transmission.</w:t>
      </w:r>
    </w:p>
    <w:p w:rsidR="006278C4" w:rsidRDefault="006278C4" w:rsidP="006278C4">
      <w:r>
        <w:t xml:space="preserve">The cell-specific frequency shift is given by </w:t>
      </w:r>
      <w:r w:rsidRPr="008A35BF">
        <w:rPr>
          <w:position w:val="-10"/>
        </w:rPr>
        <w:object w:dxaOrig="1540" w:dyaOrig="340">
          <v:shape id="_x0000_i1083" type="#_x0000_t75" style="width:77pt;height:16.9pt" o:ole="">
            <v:imagedata r:id="rId113" o:title=""/>
          </v:shape>
          <o:OLEObject Type="Embed" ProgID="Equation.3" ShapeID="_x0000_i1083" DrawAspect="Content" ObjectID="_1516269228" r:id="rId114"/>
        </w:object>
      </w:r>
      <w:r>
        <w:t>.</w:t>
      </w:r>
    </w:p>
    <w:p w:rsidR="006278C4" w:rsidRDefault="006278C4" w:rsidP="006278C4">
      <w:r>
        <w:t xml:space="preserve">The mapping shall be in increasing order of the frequency-domain index </w:t>
      </w:r>
      <w:r w:rsidRPr="00CB72AB">
        <w:rPr>
          <w:position w:val="-14"/>
        </w:rPr>
        <w:object w:dxaOrig="440" w:dyaOrig="340">
          <v:shape id="_x0000_i1084" type="#_x0000_t75" style="width:21.9pt;height:16.9pt" o:ole="">
            <v:imagedata r:id="rId95" o:title=""/>
          </v:shape>
          <o:OLEObject Type="Embed" ProgID="Equation.3" ShapeID="_x0000_i1084" DrawAspect="Content" ObjectID="_1516269229" r:id="rId115"/>
        </w:object>
      </w:r>
      <w:r>
        <w:t xml:space="preserve"> of the physical resource blocks assigned for the corresponding PDSCH transmission. The quantity </w:t>
      </w:r>
      <w:r w:rsidRPr="00F16A66">
        <w:rPr>
          <w:position w:val="-10"/>
        </w:rPr>
        <w:object w:dxaOrig="720" w:dyaOrig="340">
          <v:shape id="_x0000_i1085" type="#_x0000_t75" style="width:36.3pt;height:16.9pt" o:ole="">
            <v:imagedata r:id="rId55" o:title=""/>
          </v:shape>
          <o:OLEObject Type="Embed" ProgID="Equation.3" ShapeID="_x0000_i1085" DrawAspect="Content" ObjectID="_1516269230" r:id="rId116"/>
        </w:object>
      </w:r>
      <w:r>
        <w:t xml:space="preserve"> denotes the assigned bandwidth in resource blocks of the corresponding PDSCH transmission.</w:t>
      </w:r>
    </w:p>
    <w:p w:rsidR="006278C4" w:rsidRDefault="006278C4" w:rsidP="006278C4">
      <w:r w:rsidRPr="00C12953">
        <w:t>Figure</w:t>
      </w:r>
      <w:r>
        <w:t xml:space="preserve"> 6.10.3.2-1 illustrates</w:t>
      </w:r>
      <w:r w:rsidRPr="00C12953">
        <w:t xml:space="preserve"> the resource elements used for </w:t>
      </w:r>
      <w:r>
        <w:t>UE-specific reference signals for normal cyclic prefix for antenna port 5.</w:t>
      </w:r>
      <w:r w:rsidRPr="00C12953">
        <w:t xml:space="preserve"> </w:t>
      </w:r>
    </w:p>
    <w:p w:rsidR="006278C4" w:rsidRDefault="006278C4" w:rsidP="006278C4">
      <w:r w:rsidRPr="00C12953">
        <w:t>Figure</w:t>
      </w:r>
      <w:r>
        <w:t xml:space="preserve"> 6.10.3.2-2 illustrates</w:t>
      </w:r>
      <w:r w:rsidRPr="00C12953">
        <w:t xml:space="preserve"> the resource elements used for </w:t>
      </w:r>
      <w:r>
        <w:t>UE-specific reference signals for extended cyclic prefix for antenna port 5.</w:t>
      </w:r>
    </w:p>
    <w:p w:rsidR="006278C4" w:rsidRPr="00C12953" w:rsidRDefault="006278C4" w:rsidP="006278C4">
      <w:r>
        <w:t xml:space="preserve">The notation </w:t>
      </w:r>
      <w:r w:rsidRPr="006E5B5E">
        <w:rPr>
          <w:position w:val="-14"/>
        </w:rPr>
        <w:object w:dxaOrig="300" w:dyaOrig="340">
          <v:shape id="_x0000_i1086" type="#_x0000_t75" style="width:15.05pt;height:16.9pt" o:ole="">
            <v:imagedata r:id="rId117" o:title=""/>
          </v:shape>
          <o:OLEObject Type="Embed" ProgID="Equation.3" ShapeID="_x0000_i1086" DrawAspect="Content" ObjectID="_1516269231" r:id="rId118"/>
        </w:object>
      </w:r>
      <w:r>
        <w:t xml:space="preserve"> is used to denote a resource element used for reference signal transmission on antenna port</w:t>
      </w:r>
      <w:r w:rsidRPr="006E5B5E">
        <w:rPr>
          <w:position w:val="-10"/>
        </w:rPr>
        <w:object w:dxaOrig="200" w:dyaOrig="240">
          <v:shape id="_x0000_i1087" type="#_x0000_t75" style="width:10pt;height:11.9pt" o:ole="">
            <v:imagedata r:id="rId49" o:title=""/>
          </v:shape>
          <o:OLEObject Type="Embed" ProgID="Equation.3" ShapeID="_x0000_i1087" DrawAspect="Content" ObjectID="_1516269232" r:id="rId119"/>
        </w:object>
      </w:r>
      <w:r>
        <w:t>.</w:t>
      </w:r>
    </w:p>
    <w:p w:rsidR="006278C4" w:rsidRDefault="006278C4" w:rsidP="006278C4">
      <w:pPr>
        <w:pStyle w:val="TH"/>
      </w:pPr>
      <w:r>
        <w:object w:dxaOrig="4359" w:dyaOrig="4813">
          <v:shape id="_x0000_i1088" type="#_x0000_t75" style="width:199.7pt;height:227.9pt" o:ole="">
            <v:imagedata r:id="rId120" o:title=""/>
          </v:shape>
          <o:OLEObject Type="Embed" ProgID="Visio.Drawing.11" ShapeID="_x0000_i1088" DrawAspect="Content" ObjectID="_1516269233" r:id="rId121"/>
        </w:object>
      </w:r>
    </w:p>
    <w:p w:rsidR="006278C4" w:rsidRDefault="006278C4" w:rsidP="006278C4">
      <w:pPr>
        <w:pStyle w:val="TF"/>
      </w:pPr>
      <w:r>
        <w:t>Figure 6.10.3.2-1: Mapping of UE-specific reference signals, antenna port 5 (normal cyclic prefix)</w:t>
      </w:r>
    </w:p>
    <w:p w:rsidR="006278C4" w:rsidRDefault="006278C4" w:rsidP="006278C4">
      <w:pPr>
        <w:pStyle w:val="TH"/>
      </w:pPr>
      <w:r>
        <w:object w:dxaOrig="3967" w:dyaOrig="4733">
          <v:shape id="_x0000_i1089" type="#_x0000_t75" style="width:211.6pt;height:262.35pt" o:ole="">
            <v:imagedata r:id="rId122" o:title=""/>
          </v:shape>
          <o:OLEObject Type="Embed" ProgID="Visio.Drawing.11" ShapeID="_x0000_i1089" DrawAspect="Content" ObjectID="_1516269234" r:id="rId123"/>
        </w:object>
      </w:r>
    </w:p>
    <w:p w:rsidR="006278C4" w:rsidRDefault="006278C4" w:rsidP="006278C4">
      <w:pPr>
        <w:pStyle w:val="TF"/>
      </w:pPr>
      <w:r>
        <w:t>Figure 6.10.3.2-2: Mapping of UE-specific reference signals, antenna port 5 (extended cyclic prefix)</w:t>
      </w:r>
    </w:p>
    <w:p w:rsidR="006278C4" w:rsidRDefault="006278C4" w:rsidP="006278C4">
      <w:r>
        <w:t xml:space="preserve">For antenna ports </w:t>
      </w:r>
      <w:r w:rsidRPr="00A44B18">
        <w:rPr>
          <w:position w:val="-10"/>
        </w:rPr>
        <w:object w:dxaOrig="520" w:dyaOrig="279">
          <v:shape id="_x0000_i1090" type="#_x0000_t75" style="width:26.3pt;height:13.75pt" o:ole="">
            <v:imagedata r:id="rId124" o:title=""/>
          </v:shape>
          <o:OLEObject Type="Embed" ProgID="Equation.3" ShapeID="_x0000_i1090" DrawAspect="Content" ObjectID="_1516269235" r:id="rId125"/>
        </w:object>
      </w:r>
      <w:r>
        <w:t xml:space="preserve">, </w:t>
      </w:r>
      <w:r w:rsidRPr="00A44B18">
        <w:rPr>
          <w:position w:val="-10"/>
        </w:rPr>
        <w:object w:dxaOrig="499" w:dyaOrig="279">
          <v:shape id="_x0000_i1091" type="#_x0000_t75" style="width:25.05pt;height:13.75pt" o:ole="">
            <v:imagedata r:id="rId126" o:title=""/>
          </v:shape>
          <o:OLEObject Type="Embed" ProgID="Equation.3" ShapeID="_x0000_i1091" DrawAspect="Content" ObjectID="_1516269236" r:id="rId127"/>
        </w:object>
      </w:r>
      <w:ins w:id="53" w:author="user" w:date="2016-02-02T09:36:00Z">
        <w:r w:rsidR="006C2524">
          <w:rPr>
            <w:rFonts w:hint="eastAsia"/>
            <w:position w:val="-10"/>
            <w:lang w:eastAsia="zh-CN"/>
          </w:rPr>
          <w:t>,</w:t>
        </w:r>
      </w:ins>
      <w:ins w:id="54" w:author="user" w:date="2016-02-02T09:36:00Z">
        <w:r w:rsidR="00FB48B2" w:rsidRPr="00A44B18">
          <w:rPr>
            <w:position w:val="-10"/>
          </w:rPr>
          <w:object w:dxaOrig="660" w:dyaOrig="320">
            <v:shape id="_x0000_i1092" type="#_x0000_t75" style="width:27.55pt;height:13.15pt" o:ole="">
              <v:imagedata r:id="rId128" o:title=""/>
            </v:shape>
            <o:OLEObject Type="Embed" ProgID="Equation.DSMT4" ShapeID="_x0000_i1092" DrawAspect="Content" ObjectID="_1516269237" r:id="rId129"/>
          </w:object>
        </w:r>
      </w:ins>
      <w:ins w:id="55" w:author="user" w:date="2016-02-02T09:36:00Z">
        <w:r w:rsidR="006C2524">
          <w:rPr>
            <w:rFonts w:hint="eastAsia"/>
            <w:position w:val="-10"/>
            <w:lang w:eastAsia="zh-CN"/>
          </w:rPr>
          <w:t>,</w:t>
        </w:r>
      </w:ins>
      <w:ins w:id="56" w:author="user" w:date="2016-02-02T09:37:00Z">
        <w:r w:rsidR="00E67AD5" w:rsidRPr="00F25641">
          <w:rPr>
            <w:position w:val="-10"/>
          </w:rPr>
          <w:object w:dxaOrig="680" w:dyaOrig="320">
            <v:shape id="_x0000_i1093" type="#_x0000_t75" style="width:28.15pt;height:13.15pt" o:ole="">
              <v:imagedata r:id="rId130" o:title=""/>
            </v:shape>
            <o:OLEObject Type="Embed" ProgID="Equation.DSMT4" ShapeID="_x0000_i1093" DrawAspect="Content" ObjectID="_1516269238" r:id="rId131"/>
          </w:object>
        </w:r>
      </w:ins>
      <w:ins w:id="57" w:author="user" w:date="2016-02-02T09:36:00Z">
        <w:r w:rsidR="006C2524">
          <w:rPr>
            <w:rFonts w:hint="eastAsia"/>
            <w:position w:val="-10"/>
            <w:lang w:eastAsia="zh-CN"/>
          </w:rPr>
          <w:t>,</w:t>
        </w:r>
      </w:ins>
      <w:ins w:id="58" w:author="user" w:date="2016-02-02T09:36:00Z">
        <w:r w:rsidR="006F6B71" w:rsidRPr="00A44B18">
          <w:rPr>
            <w:position w:val="-10"/>
          </w:rPr>
          <w:object w:dxaOrig="1140" w:dyaOrig="320">
            <v:shape id="_x0000_i1094" type="#_x0000_t75" style="width:47.6pt;height:13.15pt" o:ole="">
              <v:imagedata r:id="rId132" o:title=""/>
            </v:shape>
            <o:OLEObject Type="Embed" ProgID="Equation.DSMT4" ShapeID="_x0000_i1094" DrawAspect="Content" ObjectID="_1516269239" r:id="rId133"/>
          </w:object>
        </w:r>
      </w:ins>
      <w:r>
        <w:t xml:space="preserve"> or </w:t>
      </w:r>
      <w:r w:rsidRPr="00A44B18">
        <w:rPr>
          <w:position w:val="-10"/>
        </w:rPr>
        <w:object w:dxaOrig="1400" w:dyaOrig="279">
          <v:shape id="_x0000_i1095" type="#_x0000_t75" style="width:70.1pt;height:13.75pt" o:ole="">
            <v:imagedata r:id="rId134" o:title=""/>
          </v:shape>
          <o:OLEObject Type="Embed" ProgID="Equation.3" ShapeID="_x0000_i1095" DrawAspect="Content" ObjectID="_1516269240" r:id="rId135"/>
        </w:object>
      </w:r>
      <w:r>
        <w:t xml:space="preserve">, in a physical resource block with frequency-domain index </w:t>
      </w:r>
      <w:r w:rsidRPr="00CB72AB">
        <w:rPr>
          <w:position w:val="-14"/>
        </w:rPr>
        <w:object w:dxaOrig="440" w:dyaOrig="340">
          <v:shape id="_x0000_i1096" type="#_x0000_t75" style="width:21.9pt;height:16.9pt" o:ole="">
            <v:imagedata r:id="rId95" o:title=""/>
          </v:shape>
          <o:OLEObject Type="Embed" ProgID="Equation.3" ShapeID="_x0000_i1096" DrawAspect="Content" ObjectID="_1516269241" r:id="rId136"/>
        </w:object>
      </w:r>
      <w:r>
        <w:t xml:space="preserve"> assigned for the corresponding PDSCH transmission, a part of the </w:t>
      </w:r>
      <w:r w:rsidRPr="00C12953">
        <w:t xml:space="preserve">reference signal sequence </w:t>
      </w:r>
      <w:r w:rsidRPr="003169FB">
        <w:rPr>
          <w:position w:val="-10"/>
        </w:rPr>
        <w:object w:dxaOrig="460" w:dyaOrig="300">
          <v:shape id="_x0000_i1097" type="#_x0000_t75" style="width:23.15pt;height:15.05pt" o:ole="">
            <v:imagedata r:id="rId137" o:title=""/>
          </v:shape>
          <o:OLEObject Type="Embed" ProgID="Equation.3" ShapeID="_x0000_i1097" DrawAspect="Content" ObjectID="_1516269242" r:id="rId138"/>
        </w:object>
      </w:r>
      <w:r w:rsidRPr="00C12953">
        <w:t xml:space="preserve"> shall be mapped to complex-valued modulation symbols </w:t>
      </w:r>
      <w:r w:rsidRPr="00C12953">
        <w:rPr>
          <w:position w:val="-14"/>
        </w:rPr>
        <w:object w:dxaOrig="400" w:dyaOrig="380">
          <v:shape id="_x0000_i1098" type="#_x0000_t75" style="width:20.05pt;height:18.8pt" o:ole="">
            <v:imagedata r:id="rId99" o:title=""/>
          </v:shape>
          <o:OLEObject Type="Embed" ProgID="Equation.3" ShapeID="_x0000_i1098" DrawAspect="Content" ObjectID="_1516269243" r:id="rId139"/>
        </w:object>
      </w:r>
      <w:r w:rsidRPr="00C12953">
        <w:t xml:space="preserve"> </w:t>
      </w:r>
      <w:r>
        <w:t xml:space="preserve">in a </w:t>
      </w:r>
      <w:proofErr w:type="spellStart"/>
      <w:r>
        <w:t>subframe</w:t>
      </w:r>
      <w:proofErr w:type="spellEnd"/>
      <w:r>
        <w:t xml:space="preserve"> according to</w:t>
      </w:r>
    </w:p>
    <w:p w:rsidR="006278C4" w:rsidRDefault="006278C4" w:rsidP="006278C4">
      <w:r>
        <w:t>Normal cyclic prefix:</w:t>
      </w:r>
    </w:p>
    <w:p w:rsidR="006278C4" w:rsidRDefault="006278C4" w:rsidP="006278C4">
      <w:pPr>
        <w:pStyle w:val="EQ"/>
        <w:jc w:val="center"/>
      </w:pPr>
      <w:r w:rsidRPr="00A44B18">
        <w:object w:dxaOrig="3600" w:dyaOrig="380">
          <v:shape id="_x0000_i1099" type="#_x0000_t75" style="width:180.3pt;height:18.8pt" o:ole="">
            <v:imagedata r:id="rId140" o:title=""/>
          </v:shape>
          <o:OLEObject Type="Embed" ProgID="Equation.3" ShapeID="_x0000_i1099" DrawAspect="Content" ObjectID="_1516269244" r:id="rId141"/>
        </w:object>
      </w:r>
    </w:p>
    <w:p w:rsidR="006278C4" w:rsidRDefault="006278C4" w:rsidP="006278C4">
      <w:r w:rsidRPr="00C12953">
        <w:t>where</w:t>
      </w:r>
    </w:p>
    <w:p w:rsidR="006278C4" w:rsidRDefault="006278C4" w:rsidP="006278C4">
      <w:pPr>
        <w:pStyle w:val="EQ"/>
        <w:jc w:val="center"/>
      </w:pPr>
      <w:r w:rsidRPr="00B03BC7">
        <w:rPr>
          <w:position w:val="-188"/>
        </w:rPr>
        <w:object w:dxaOrig="8700" w:dyaOrig="3860">
          <v:shape id="_x0000_i1100" type="#_x0000_t75" style="width:375.65pt;height:167.15pt" o:ole="">
            <v:imagedata r:id="rId142" o:title=""/>
          </v:shape>
          <o:OLEObject Type="Embed" ProgID="Equation.3" ShapeID="_x0000_i1100" DrawAspect="Content" ObjectID="_1516269245" r:id="rId143"/>
        </w:object>
      </w:r>
    </w:p>
    <w:p w:rsidR="006278C4" w:rsidRDefault="006278C4" w:rsidP="006278C4">
      <w:r>
        <w:t xml:space="preserve">The sequence </w:t>
      </w:r>
      <w:r w:rsidRPr="00BB2D59">
        <w:rPr>
          <w:position w:val="-14"/>
        </w:rPr>
        <w:object w:dxaOrig="520" w:dyaOrig="340">
          <v:shape id="_x0000_i1101" type="#_x0000_t75" style="width:26.3pt;height:16.9pt" o:ole="">
            <v:imagedata r:id="rId144" o:title=""/>
          </v:shape>
          <o:OLEObject Type="Embed" ProgID="Equation.3" ShapeID="_x0000_i1101" DrawAspect="Content" ObjectID="_1516269246" r:id="rId145"/>
        </w:object>
      </w:r>
      <w:r>
        <w:t xml:space="preserve"> is given by Table 6.10.3.2-1.</w:t>
      </w:r>
    </w:p>
    <w:p w:rsidR="006278C4" w:rsidRDefault="006278C4" w:rsidP="006278C4">
      <w:pPr>
        <w:pStyle w:val="TH"/>
      </w:pPr>
      <w:r>
        <w:t xml:space="preserve">Table 6.10.3.2-1: The sequence </w:t>
      </w:r>
      <w:r w:rsidRPr="00BB2D59">
        <w:rPr>
          <w:position w:val="-14"/>
        </w:rPr>
        <w:object w:dxaOrig="520" w:dyaOrig="340">
          <v:shape id="_x0000_i1102" type="#_x0000_t75" style="width:26.3pt;height:16.9pt" o:ole="">
            <v:imagedata r:id="rId144" o:title=""/>
          </v:shape>
          <o:OLEObject Type="Embed" ProgID="Equation.3" ShapeID="_x0000_i1102" DrawAspect="Content" ObjectID="_1516269247" r:id="rId146"/>
        </w:object>
      </w:r>
      <w:r>
        <w:t xml:space="preserve"> for normal cyclic prefix</w:t>
      </w:r>
    </w:p>
    <w:tbl>
      <w:tblPr>
        <w:tblW w:w="0" w:type="auto"/>
        <w:jc w:val="center"/>
        <w:tblLook w:val="01E0"/>
      </w:tblPr>
      <w:tblGrid>
        <w:gridCol w:w="1586"/>
        <w:gridCol w:w="2922"/>
      </w:tblGrid>
      <w:tr w:rsidR="006278C4" w:rsidRPr="005B11E1" w:rsidTr="00B55A7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278C4" w:rsidRDefault="006278C4" w:rsidP="00B55A76">
            <w:pPr>
              <w:pStyle w:val="TAH"/>
              <w:jc w:val="left"/>
            </w:pPr>
            <w:r>
              <w:t xml:space="preserve">Antenna port </w:t>
            </w:r>
            <w:r w:rsidRPr="005B11E1">
              <w:rPr>
                <w:position w:val="-10"/>
              </w:rPr>
              <w:object w:dxaOrig="200" w:dyaOrig="240">
                <v:shape id="_x0000_i1103" type="#_x0000_t75" style="width:10pt;height:11.9pt" o:ole="">
                  <v:imagedata r:id="rId147" o:title=""/>
                </v:shape>
                <o:OLEObject Type="Embed" ProgID="Equation.3" ShapeID="_x0000_i1103" DrawAspect="Content" ObjectID="_1516269248" r:id="rId148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278C4" w:rsidRDefault="006278C4" w:rsidP="00B55A76">
            <w:pPr>
              <w:pStyle w:val="TAH"/>
              <w:jc w:val="left"/>
            </w:pPr>
            <w:r w:rsidRPr="005B11E1">
              <w:rPr>
                <w:position w:val="-14"/>
              </w:rPr>
              <w:object w:dxaOrig="2700" w:dyaOrig="400">
                <v:shape id="_x0000_i1104" type="#_x0000_t75" style="width:135.25pt;height:20.05pt" o:ole="">
                  <v:imagedata r:id="rId149" o:title=""/>
                </v:shape>
                <o:OLEObject Type="Embed" ProgID="Equation.3" ShapeID="_x0000_i1104" DrawAspect="Content" ObjectID="_1516269249" r:id="rId150"/>
              </w:object>
            </w:r>
          </w:p>
        </w:tc>
      </w:tr>
      <w:tr w:rsidR="006278C4" w:rsidRPr="005B11E1" w:rsidTr="00B55A7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8C4" w:rsidRDefault="006278C4" w:rsidP="00B55A76">
            <w:pPr>
              <w:pStyle w:val="TAC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8C4" w:rsidRDefault="006278C4" w:rsidP="00B55A76">
            <w:pPr>
              <w:pStyle w:val="TAC"/>
            </w:pPr>
            <w:r w:rsidRPr="005B11E1">
              <w:rPr>
                <w:position w:val="-10"/>
              </w:rPr>
              <w:object w:dxaOrig="1600" w:dyaOrig="300">
                <v:shape id="_x0000_i1105" type="#_x0000_t75" style="width:80.15pt;height:15.05pt" o:ole="">
                  <v:imagedata r:id="rId151" o:title=""/>
                </v:shape>
                <o:OLEObject Type="Embed" ProgID="Equation.3" ShapeID="_x0000_i1105" DrawAspect="Content" ObjectID="_1516269250" r:id="rId152"/>
              </w:object>
            </w:r>
          </w:p>
        </w:tc>
      </w:tr>
      <w:tr w:rsidR="006278C4" w:rsidRPr="005B11E1" w:rsidTr="00B55A7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8C4" w:rsidRDefault="006278C4" w:rsidP="00B55A76">
            <w:pPr>
              <w:pStyle w:val="TAC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8C4" w:rsidRDefault="006278C4" w:rsidP="00B55A76">
            <w:pPr>
              <w:pStyle w:val="TAC"/>
            </w:pPr>
            <w:r w:rsidRPr="005B11E1">
              <w:rPr>
                <w:position w:val="-10"/>
              </w:rPr>
              <w:object w:dxaOrig="1560" w:dyaOrig="300">
                <v:shape id="_x0000_i1106" type="#_x0000_t75" style="width:78.25pt;height:15.05pt" o:ole="">
                  <v:imagedata r:id="rId153" o:title=""/>
                </v:shape>
                <o:OLEObject Type="Embed" ProgID="Equation.3" ShapeID="_x0000_i1106" DrawAspect="Content" ObjectID="_1516269251" r:id="rId154"/>
              </w:object>
            </w:r>
          </w:p>
        </w:tc>
      </w:tr>
      <w:tr w:rsidR="006278C4" w:rsidRPr="005B11E1" w:rsidTr="00B55A7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8C4" w:rsidRDefault="006278C4" w:rsidP="00B55A76">
            <w:pPr>
              <w:pStyle w:val="TAC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8C4" w:rsidRDefault="006278C4" w:rsidP="00B55A76">
            <w:pPr>
              <w:pStyle w:val="TAC"/>
            </w:pPr>
            <w:r w:rsidRPr="005B11E1">
              <w:rPr>
                <w:position w:val="-10"/>
              </w:rPr>
              <w:object w:dxaOrig="1579" w:dyaOrig="300">
                <v:shape id="_x0000_i1107" type="#_x0000_t75" style="width:78.9pt;height:15.05pt" o:ole="">
                  <v:imagedata r:id="rId155" o:title=""/>
                </v:shape>
                <o:OLEObject Type="Embed" ProgID="Equation.3" ShapeID="_x0000_i1107" DrawAspect="Content" ObjectID="_1516269252" r:id="rId156"/>
              </w:object>
            </w:r>
          </w:p>
        </w:tc>
      </w:tr>
      <w:tr w:rsidR="006278C4" w:rsidRPr="005B11E1" w:rsidTr="00B55A7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8C4" w:rsidRDefault="006278C4" w:rsidP="00B55A76">
            <w:pPr>
              <w:pStyle w:val="TAC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8C4" w:rsidRDefault="006278C4" w:rsidP="00B55A76">
            <w:pPr>
              <w:pStyle w:val="TAC"/>
            </w:pPr>
            <w:r w:rsidRPr="005B11E1">
              <w:rPr>
                <w:position w:val="-10"/>
              </w:rPr>
              <w:object w:dxaOrig="1560" w:dyaOrig="300">
                <v:shape id="_x0000_i1108" type="#_x0000_t75" style="width:78.25pt;height:15.05pt" o:ole="">
                  <v:imagedata r:id="rId153" o:title=""/>
                </v:shape>
                <o:OLEObject Type="Embed" ProgID="Equation.3" ShapeID="_x0000_i1108" DrawAspect="Content" ObjectID="_1516269253" r:id="rId157"/>
              </w:object>
            </w:r>
          </w:p>
        </w:tc>
      </w:tr>
      <w:tr w:rsidR="006278C4" w:rsidRPr="005B11E1" w:rsidTr="00B55A7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8C4" w:rsidRDefault="006278C4" w:rsidP="00B55A76">
            <w:pPr>
              <w:pStyle w:val="TAC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8C4" w:rsidRDefault="006278C4" w:rsidP="00B55A76">
            <w:pPr>
              <w:pStyle w:val="TAC"/>
            </w:pPr>
            <w:r w:rsidRPr="005B11E1">
              <w:rPr>
                <w:position w:val="-10"/>
              </w:rPr>
              <w:object w:dxaOrig="1560" w:dyaOrig="300">
                <v:shape id="_x0000_i1109" type="#_x0000_t75" style="width:78.25pt;height:15.05pt" o:ole="">
                  <v:imagedata r:id="rId158" o:title=""/>
                </v:shape>
                <o:OLEObject Type="Embed" ProgID="Equation.3" ShapeID="_x0000_i1109" DrawAspect="Content" ObjectID="_1516269254" r:id="rId159"/>
              </w:object>
            </w:r>
          </w:p>
        </w:tc>
      </w:tr>
      <w:tr w:rsidR="006278C4" w:rsidRPr="005B11E1" w:rsidTr="00B55A7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8C4" w:rsidRDefault="006278C4" w:rsidP="00B55A76">
            <w:pPr>
              <w:pStyle w:val="TAC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8C4" w:rsidRDefault="006278C4" w:rsidP="00B55A76">
            <w:pPr>
              <w:pStyle w:val="TAC"/>
            </w:pPr>
            <w:r w:rsidRPr="005B11E1">
              <w:rPr>
                <w:position w:val="-10"/>
              </w:rPr>
              <w:object w:dxaOrig="1560" w:dyaOrig="300">
                <v:shape id="_x0000_i1110" type="#_x0000_t75" style="width:78.25pt;height:15.05pt" o:ole="">
                  <v:imagedata r:id="rId160" o:title=""/>
                </v:shape>
                <o:OLEObject Type="Embed" ProgID="Equation.3" ShapeID="_x0000_i1110" DrawAspect="Content" ObjectID="_1516269255" r:id="rId161"/>
              </w:object>
            </w:r>
          </w:p>
        </w:tc>
      </w:tr>
      <w:tr w:rsidR="006278C4" w:rsidRPr="005B11E1" w:rsidTr="00B55A7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8C4" w:rsidRDefault="006278C4" w:rsidP="00B55A76">
            <w:pPr>
              <w:pStyle w:val="TAC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8C4" w:rsidRDefault="006278C4" w:rsidP="00B55A76">
            <w:pPr>
              <w:pStyle w:val="TAC"/>
            </w:pPr>
            <w:r w:rsidRPr="005B11E1">
              <w:rPr>
                <w:position w:val="-10"/>
              </w:rPr>
              <w:object w:dxaOrig="1560" w:dyaOrig="300">
                <v:shape id="_x0000_i1111" type="#_x0000_t75" style="width:78.25pt;height:15.05pt" o:ole="">
                  <v:imagedata r:id="rId162" o:title=""/>
                </v:shape>
                <o:OLEObject Type="Embed" ProgID="Equation.3" ShapeID="_x0000_i1111" DrawAspect="Content" ObjectID="_1516269256" r:id="rId163"/>
              </w:object>
            </w:r>
          </w:p>
        </w:tc>
      </w:tr>
      <w:tr w:rsidR="006278C4" w:rsidRPr="005B11E1" w:rsidTr="00B55A7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8C4" w:rsidRDefault="006278C4" w:rsidP="00B55A76">
            <w:pPr>
              <w:pStyle w:val="TAC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8C4" w:rsidRDefault="006278C4" w:rsidP="00B55A76">
            <w:pPr>
              <w:pStyle w:val="TAC"/>
            </w:pPr>
            <w:r w:rsidRPr="005B11E1">
              <w:rPr>
                <w:position w:val="-10"/>
              </w:rPr>
              <w:object w:dxaOrig="1560" w:dyaOrig="300">
                <v:shape id="_x0000_i1112" type="#_x0000_t75" style="width:78.25pt;height:15.05pt" o:ole="">
                  <v:imagedata r:id="rId164" o:title=""/>
                </v:shape>
                <o:OLEObject Type="Embed" ProgID="Equation.3" ShapeID="_x0000_i1112" DrawAspect="Content" ObjectID="_1516269257" r:id="rId165"/>
              </w:object>
            </w:r>
          </w:p>
        </w:tc>
      </w:tr>
    </w:tbl>
    <w:p w:rsidR="006278C4" w:rsidRDefault="006278C4" w:rsidP="006278C4"/>
    <w:p w:rsidR="006278C4" w:rsidRDefault="006278C4" w:rsidP="006278C4">
      <w:r>
        <w:t>Extended cyclic prefix:</w:t>
      </w:r>
    </w:p>
    <w:p w:rsidR="006278C4" w:rsidRDefault="006278C4" w:rsidP="006278C4">
      <w:pPr>
        <w:pStyle w:val="EQ"/>
        <w:jc w:val="center"/>
      </w:pPr>
      <w:r w:rsidRPr="00521F0C">
        <w:rPr>
          <w:position w:val="-14"/>
        </w:rPr>
        <w:object w:dxaOrig="4140" w:dyaOrig="380">
          <v:shape id="_x0000_i1113" type="#_x0000_t75" style="width:179.7pt;height:16.3pt" o:ole="">
            <v:imagedata r:id="rId166" o:title=""/>
          </v:shape>
          <o:OLEObject Type="Embed" ProgID="Equation.3" ShapeID="_x0000_i1113" DrawAspect="Content" ObjectID="_1516269258" r:id="rId167"/>
        </w:object>
      </w:r>
    </w:p>
    <w:p w:rsidR="006278C4" w:rsidRDefault="006278C4" w:rsidP="006278C4">
      <w:r>
        <w:t>where</w:t>
      </w:r>
    </w:p>
    <w:p w:rsidR="006278C4" w:rsidRDefault="006278C4" w:rsidP="006278C4">
      <w:pPr>
        <w:pStyle w:val="EQ"/>
        <w:jc w:val="center"/>
      </w:pPr>
      <w:r w:rsidRPr="00015247">
        <w:rPr>
          <w:position w:val="-178"/>
        </w:rPr>
        <w:object w:dxaOrig="10100" w:dyaOrig="3680">
          <v:shape id="_x0000_i1114" type="#_x0000_t75" style="width:370pt;height:135.85pt" o:ole="">
            <v:imagedata r:id="rId168" o:title=""/>
          </v:shape>
          <o:OLEObject Type="Embed" ProgID="Equation.3" ShapeID="_x0000_i1114" DrawAspect="Content" ObjectID="_1516269259" r:id="rId169"/>
        </w:object>
      </w:r>
    </w:p>
    <w:p w:rsidR="006278C4" w:rsidRDefault="006278C4" w:rsidP="006278C4">
      <w:r>
        <w:t xml:space="preserve">The sequence </w:t>
      </w:r>
      <w:r w:rsidRPr="00BB2D59">
        <w:rPr>
          <w:position w:val="-14"/>
        </w:rPr>
        <w:object w:dxaOrig="520" w:dyaOrig="340">
          <v:shape id="_x0000_i1115" type="#_x0000_t75" style="width:26.3pt;height:16.9pt" o:ole="">
            <v:imagedata r:id="rId170" o:title=""/>
          </v:shape>
          <o:OLEObject Type="Embed" ProgID="Equation.3" ShapeID="_x0000_i1115" DrawAspect="Content" ObjectID="_1516269260" r:id="rId171"/>
        </w:object>
      </w:r>
      <w:r>
        <w:t xml:space="preserve"> is given by Table 6.10.3.2-2.</w:t>
      </w:r>
    </w:p>
    <w:p w:rsidR="006278C4" w:rsidRDefault="006278C4" w:rsidP="006278C4">
      <w:pPr>
        <w:pStyle w:val="TH"/>
      </w:pPr>
      <w:r>
        <w:t xml:space="preserve">Table 6.10.3.2-2: The sequence </w:t>
      </w:r>
      <w:r w:rsidRPr="00BB2D59">
        <w:rPr>
          <w:position w:val="-14"/>
        </w:rPr>
        <w:object w:dxaOrig="520" w:dyaOrig="340">
          <v:shape id="_x0000_i1116" type="#_x0000_t75" style="width:26.3pt;height:16.9pt" o:ole="">
            <v:imagedata r:id="rId170" o:title=""/>
          </v:shape>
          <o:OLEObject Type="Embed" ProgID="Equation.3" ShapeID="_x0000_i1116" DrawAspect="Content" ObjectID="_1516269261" r:id="rId172"/>
        </w:object>
      </w:r>
      <w:r>
        <w:t xml:space="preserve"> for extended cyclic prefix</w:t>
      </w:r>
    </w:p>
    <w:tbl>
      <w:tblPr>
        <w:tblW w:w="0" w:type="auto"/>
        <w:jc w:val="center"/>
        <w:tblLook w:val="01E0"/>
      </w:tblPr>
      <w:tblGrid>
        <w:gridCol w:w="1586"/>
        <w:gridCol w:w="1581"/>
      </w:tblGrid>
      <w:tr w:rsidR="006278C4" w:rsidRPr="005B11E1" w:rsidTr="00B55A7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278C4" w:rsidRDefault="006278C4" w:rsidP="00B55A76">
            <w:pPr>
              <w:pStyle w:val="TAH"/>
              <w:jc w:val="left"/>
            </w:pPr>
            <w:r>
              <w:t xml:space="preserve">Antenna port </w:t>
            </w:r>
            <w:r w:rsidRPr="005B11E1">
              <w:rPr>
                <w:position w:val="-10"/>
              </w:rPr>
              <w:object w:dxaOrig="200" w:dyaOrig="240">
                <v:shape id="_x0000_i1117" type="#_x0000_t75" style="width:10pt;height:11.9pt" o:ole="">
                  <v:imagedata r:id="rId173" o:title=""/>
                </v:shape>
                <o:OLEObject Type="Embed" ProgID="Equation.3" ShapeID="_x0000_i1117" DrawAspect="Content" ObjectID="_1516269262" r:id="rId174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278C4" w:rsidRDefault="006278C4" w:rsidP="00B55A76">
            <w:pPr>
              <w:pStyle w:val="TAH"/>
              <w:jc w:val="left"/>
            </w:pPr>
            <w:r w:rsidRPr="005B11E1">
              <w:rPr>
                <w:position w:val="-14"/>
              </w:rPr>
              <w:object w:dxaOrig="1359" w:dyaOrig="400">
                <v:shape id="_x0000_i1118" type="#_x0000_t75" style="width:68.25pt;height:20.05pt" o:ole="">
                  <v:imagedata r:id="rId175" o:title=""/>
                </v:shape>
                <o:OLEObject Type="Embed" ProgID="Equation.3" ShapeID="_x0000_i1118" DrawAspect="Content" ObjectID="_1516269263" r:id="rId176"/>
              </w:object>
            </w:r>
          </w:p>
        </w:tc>
      </w:tr>
      <w:tr w:rsidR="006278C4" w:rsidRPr="005B11E1" w:rsidTr="00B55A7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8C4" w:rsidRDefault="006278C4" w:rsidP="00B55A76">
            <w:pPr>
              <w:pStyle w:val="TAC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8C4" w:rsidRDefault="006278C4" w:rsidP="00B55A76">
            <w:pPr>
              <w:pStyle w:val="TAC"/>
            </w:pPr>
            <w:r w:rsidRPr="005B11E1">
              <w:rPr>
                <w:position w:val="-10"/>
              </w:rPr>
              <w:object w:dxaOrig="780" w:dyaOrig="300">
                <v:shape id="_x0000_i1119" type="#_x0000_t75" style="width:38.8pt;height:15.05pt" o:ole="">
                  <v:imagedata r:id="rId177" o:title=""/>
                </v:shape>
                <o:OLEObject Type="Embed" ProgID="Equation.3" ShapeID="_x0000_i1119" DrawAspect="Content" ObjectID="_1516269264" r:id="rId178"/>
              </w:object>
            </w:r>
          </w:p>
        </w:tc>
      </w:tr>
      <w:tr w:rsidR="006278C4" w:rsidRPr="005B11E1" w:rsidTr="00B55A7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8C4" w:rsidRDefault="006278C4" w:rsidP="00B55A76">
            <w:pPr>
              <w:pStyle w:val="TAC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8C4" w:rsidRDefault="006278C4" w:rsidP="00B55A76">
            <w:pPr>
              <w:pStyle w:val="TAC"/>
            </w:pPr>
            <w:r w:rsidRPr="005B11E1">
              <w:rPr>
                <w:position w:val="-10"/>
              </w:rPr>
              <w:object w:dxaOrig="780" w:dyaOrig="300">
                <v:shape id="_x0000_i1120" type="#_x0000_t75" style="width:38.8pt;height:15.05pt" o:ole="">
                  <v:imagedata r:id="rId179" o:title=""/>
                </v:shape>
                <o:OLEObject Type="Embed" ProgID="Equation.3" ShapeID="_x0000_i1120" DrawAspect="Content" ObjectID="_1516269265" r:id="rId180"/>
              </w:object>
            </w:r>
          </w:p>
        </w:tc>
      </w:tr>
    </w:tbl>
    <w:p w:rsidR="006278C4" w:rsidRDefault="006278C4" w:rsidP="006278C4"/>
    <w:p w:rsidR="006278C4" w:rsidRDefault="006278C4" w:rsidP="006278C4">
      <w:r>
        <w:t>For extended cyclic prefix, UE-specific reference signals are not supported on antenna ports 9 to 14.</w:t>
      </w:r>
    </w:p>
    <w:p w:rsidR="006278C4" w:rsidRDefault="006278C4" w:rsidP="006278C4">
      <w:bookmarkStart w:id="59" w:name="OLE_LINK35"/>
      <w:r>
        <w:t xml:space="preserve">Resource elements </w:t>
      </w:r>
      <w:r w:rsidRPr="006B64B3">
        <w:rPr>
          <w:position w:val="-10"/>
        </w:rPr>
        <w:object w:dxaOrig="440" w:dyaOrig="300">
          <v:shape id="_x0000_i1121" type="#_x0000_t75" style="width:21.9pt;height:15.05pt" o:ole="">
            <v:imagedata r:id="rId181" o:title=""/>
          </v:shape>
          <o:OLEObject Type="Embed" ProgID="Equation.3" ShapeID="_x0000_i1121" DrawAspect="Content" ObjectID="_1516269266" r:id="rId182"/>
        </w:object>
      </w:r>
      <w:r>
        <w:t xml:space="preserve"> used for transmission of UE-specific reference signals to one UE on any of the antenna ports in the set </w:t>
      </w:r>
      <w:r w:rsidRPr="00F04BF1">
        <w:rPr>
          <w:position w:val="-6"/>
        </w:rPr>
        <w:object w:dxaOrig="200" w:dyaOrig="240">
          <v:shape id="_x0000_i1122" type="#_x0000_t75" style="width:10pt;height:11.9pt" o:ole="">
            <v:imagedata r:id="rId183" o:title=""/>
          </v:shape>
          <o:OLEObject Type="Embed" ProgID="Equation.3" ShapeID="_x0000_i1122" DrawAspect="Content" ObjectID="_1516269267" r:id="rId184"/>
        </w:object>
      </w:r>
      <w:r>
        <w:t xml:space="preserve">, where </w:t>
      </w:r>
      <w:r w:rsidRPr="00F04BF1">
        <w:rPr>
          <w:position w:val="-10"/>
        </w:rPr>
        <w:object w:dxaOrig="1200" w:dyaOrig="300">
          <v:shape id="_x0000_i1123" type="#_x0000_t75" style="width:60.1pt;height:15.05pt" o:ole="">
            <v:imagedata r:id="rId185" o:title=""/>
          </v:shape>
          <o:OLEObject Type="Embed" ProgID="Equation.3" ShapeID="_x0000_i1123" DrawAspect="Content" ObjectID="_1516269268" r:id="rId186"/>
        </w:object>
      </w:r>
      <w:r>
        <w:t xml:space="preserve"> or </w:t>
      </w:r>
      <w:r w:rsidRPr="00664303">
        <w:rPr>
          <w:position w:val="-10"/>
        </w:rPr>
        <w:object w:dxaOrig="1300" w:dyaOrig="300">
          <v:shape id="_x0000_i1124" type="#_x0000_t75" style="width:65.1pt;height:15.05pt" o:ole="">
            <v:imagedata r:id="rId187" o:title=""/>
          </v:shape>
          <o:OLEObject Type="Embed" ProgID="Equation.3" ShapeID="_x0000_i1124" DrawAspect="Content" ObjectID="_1516269269" r:id="rId188"/>
        </w:object>
      </w:r>
      <w:r>
        <w:t xml:space="preserve"> shall </w:t>
      </w:r>
    </w:p>
    <w:p w:rsidR="006278C4" w:rsidRDefault="006278C4" w:rsidP="006278C4">
      <w:pPr>
        <w:pStyle w:val="B1"/>
      </w:pPr>
      <w:r>
        <w:t>-</w:t>
      </w:r>
      <w:r>
        <w:tab/>
        <w:t>not be used for transmission of PDSCH on any antenna port</w:t>
      </w:r>
      <w:r w:rsidRPr="00D756E9">
        <w:t xml:space="preserve"> </w:t>
      </w:r>
      <w:r>
        <w:t>in the same slot, and</w:t>
      </w:r>
    </w:p>
    <w:p w:rsidR="006278C4" w:rsidRDefault="006278C4" w:rsidP="006278C4">
      <w:pPr>
        <w:pStyle w:val="B1"/>
      </w:pPr>
      <w:r>
        <w:t>-</w:t>
      </w:r>
      <w:r>
        <w:tab/>
        <w:t xml:space="preserve">not be used for UE-specific reference signals to the same UE on any antenna port other than those in </w:t>
      </w:r>
      <w:r w:rsidRPr="00F04BF1">
        <w:rPr>
          <w:position w:val="-6"/>
        </w:rPr>
        <w:object w:dxaOrig="200" w:dyaOrig="240">
          <v:shape id="_x0000_i1125" type="#_x0000_t75" style="width:10pt;height:11.9pt" o:ole="">
            <v:imagedata r:id="rId183" o:title=""/>
          </v:shape>
          <o:OLEObject Type="Embed" ProgID="Equation.3" ShapeID="_x0000_i1125" DrawAspect="Content" ObjectID="_1516269270" r:id="rId189"/>
        </w:object>
      </w:r>
      <w:r>
        <w:t xml:space="preserve"> in the same slot.</w:t>
      </w:r>
    </w:p>
    <w:bookmarkEnd w:id="59"/>
    <w:p w:rsidR="00F52952" w:rsidRPr="004D5073" w:rsidRDefault="00F52952">
      <w:pPr>
        <w:rPr>
          <w:noProof/>
          <w:lang w:val="en-US" w:eastAsia="zh-CN"/>
        </w:rPr>
      </w:pPr>
    </w:p>
    <w:sectPr w:rsidR="00F52952" w:rsidRPr="004D5073" w:rsidSect="000B7FED">
      <w:headerReference w:type="even" r:id="rId190"/>
      <w:headerReference w:type="default" r:id="rId191"/>
      <w:headerReference w:type="first" r:id="rId19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0128" w:rsidRDefault="003D0128">
      <w:r>
        <w:separator/>
      </w:r>
    </w:p>
  </w:endnote>
  <w:endnote w:type="continuationSeparator" w:id="0">
    <w:p w:rsidR="003D0128" w:rsidRDefault="003D01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0128" w:rsidRDefault="003D0128">
      <w:r>
        <w:separator/>
      </w:r>
    </w:p>
  </w:footnote>
  <w:footnote w:type="continuationSeparator" w:id="0">
    <w:p w:rsidR="003D0128" w:rsidRDefault="003D01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1FA" w:rsidRDefault="00A871FA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1FA" w:rsidRDefault="00A871F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1FA" w:rsidRDefault="00A871FA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1FA" w:rsidRDefault="00A871F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04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6C31"/>
    <w:rsid w:val="00061655"/>
    <w:rsid w:val="00062A19"/>
    <w:rsid w:val="000A5CA5"/>
    <w:rsid w:val="000A6394"/>
    <w:rsid w:val="000B0FF5"/>
    <w:rsid w:val="000B7FED"/>
    <w:rsid w:val="000C038A"/>
    <w:rsid w:val="000C6598"/>
    <w:rsid w:val="000F34BF"/>
    <w:rsid w:val="001077F1"/>
    <w:rsid w:val="00127DD0"/>
    <w:rsid w:val="001357C0"/>
    <w:rsid w:val="00145D43"/>
    <w:rsid w:val="00154CD9"/>
    <w:rsid w:val="00174DA2"/>
    <w:rsid w:val="0019055E"/>
    <w:rsid w:val="00192C46"/>
    <w:rsid w:val="0019633F"/>
    <w:rsid w:val="001A08B3"/>
    <w:rsid w:val="001A7B60"/>
    <w:rsid w:val="001B52F0"/>
    <w:rsid w:val="001B7A65"/>
    <w:rsid w:val="001C1F76"/>
    <w:rsid w:val="001E41F3"/>
    <w:rsid w:val="002163FA"/>
    <w:rsid w:val="00216A3D"/>
    <w:rsid w:val="002557C9"/>
    <w:rsid w:val="00255ED4"/>
    <w:rsid w:val="00257C39"/>
    <w:rsid w:val="0026004D"/>
    <w:rsid w:val="0026202A"/>
    <w:rsid w:val="002640DD"/>
    <w:rsid w:val="002657F5"/>
    <w:rsid w:val="00275D12"/>
    <w:rsid w:val="002835C7"/>
    <w:rsid w:val="00284FEB"/>
    <w:rsid w:val="002860C4"/>
    <w:rsid w:val="002B5741"/>
    <w:rsid w:val="002C5781"/>
    <w:rsid w:val="00305409"/>
    <w:rsid w:val="00306733"/>
    <w:rsid w:val="003068E6"/>
    <w:rsid w:val="00337725"/>
    <w:rsid w:val="003609EF"/>
    <w:rsid w:val="0036231A"/>
    <w:rsid w:val="00381E91"/>
    <w:rsid w:val="003858C3"/>
    <w:rsid w:val="0039537E"/>
    <w:rsid w:val="003D0128"/>
    <w:rsid w:val="003E1A36"/>
    <w:rsid w:val="00402AF0"/>
    <w:rsid w:val="004061FD"/>
    <w:rsid w:val="00410371"/>
    <w:rsid w:val="004242F1"/>
    <w:rsid w:val="00450ADC"/>
    <w:rsid w:val="00461BC1"/>
    <w:rsid w:val="00466282"/>
    <w:rsid w:val="0047472D"/>
    <w:rsid w:val="004B75B7"/>
    <w:rsid w:val="004D5073"/>
    <w:rsid w:val="004F230D"/>
    <w:rsid w:val="0051580D"/>
    <w:rsid w:val="00547111"/>
    <w:rsid w:val="00592D74"/>
    <w:rsid w:val="005A38B8"/>
    <w:rsid w:val="005E2C44"/>
    <w:rsid w:val="005E7194"/>
    <w:rsid w:val="00621188"/>
    <w:rsid w:val="006257ED"/>
    <w:rsid w:val="00627089"/>
    <w:rsid w:val="006278C4"/>
    <w:rsid w:val="006304DE"/>
    <w:rsid w:val="0065652D"/>
    <w:rsid w:val="00690E3B"/>
    <w:rsid w:val="006954E4"/>
    <w:rsid w:val="00695808"/>
    <w:rsid w:val="006B2EB6"/>
    <w:rsid w:val="006B30BF"/>
    <w:rsid w:val="006B46FB"/>
    <w:rsid w:val="006B64B3"/>
    <w:rsid w:val="006C2524"/>
    <w:rsid w:val="006E21FB"/>
    <w:rsid w:val="006F6B71"/>
    <w:rsid w:val="007420DD"/>
    <w:rsid w:val="00756AA1"/>
    <w:rsid w:val="007634B2"/>
    <w:rsid w:val="00792342"/>
    <w:rsid w:val="007977A8"/>
    <w:rsid w:val="007A149C"/>
    <w:rsid w:val="007B1B69"/>
    <w:rsid w:val="007B512A"/>
    <w:rsid w:val="007C2097"/>
    <w:rsid w:val="007D479B"/>
    <w:rsid w:val="007D6A07"/>
    <w:rsid w:val="007F7259"/>
    <w:rsid w:val="00800AE2"/>
    <w:rsid w:val="008223C1"/>
    <w:rsid w:val="008279FA"/>
    <w:rsid w:val="00835616"/>
    <w:rsid w:val="008414C5"/>
    <w:rsid w:val="00860400"/>
    <w:rsid w:val="008626E7"/>
    <w:rsid w:val="00866697"/>
    <w:rsid w:val="00870EE7"/>
    <w:rsid w:val="008827A6"/>
    <w:rsid w:val="0088563E"/>
    <w:rsid w:val="008A45A6"/>
    <w:rsid w:val="008B3F30"/>
    <w:rsid w:val="008C308D"/>
    <w:rsid w:val="008E7D73"/>
    <w:rsid w:val="008F686C"/>
    <w:rsid w:val="00910104"/>
    <w:rsid w:val="00910DAC"/>
    <w:rsid w:val="009148DE"/>
    <w:rsid w:val="009159F8"/>
    <w:rsid w:val="00940671"/>
    <w:rsid w:val="009408D0"/>
    <w:rsid w:val="0094131F"/>
    <w:rsid w:val="00957ED7"/>
    <w:rsid w:val="009777D9"/>
    <w:rsid w:val="00977FFA"/>
    <w:rsid w:val="00991B88"/>
    <w:rsid w:val="009A4A15"/>
    <w:rsid w:val="009A5753"/>
    <w:rsid w:val="009A579D"/>
    <w:rsid w:val="009C2E29"/>
    <w:rsid w:val="009E3297"/>
    <w:rsid w:val="009F734F"/>
    <w:rsid w:val="00A041D3"/>
    <w:rsid w:val="00A04A5F"/>
    <w:rsid w:val="00A246B6"/>
    <w:rsid w:val="00A47E70"/>
    <w:rsid w:val="00A50CF0"/>
    <w:rsid w:val="00A7671C"/>
    <w:rsid w:val="00A871FA"/>
    <w:rsid w:val="00A91A1E"/>
    <w:rsid w:val="00A950C0"/>
    <w:rsid w:val="00AA2CBC"/>
    <w:rsid w:val="00AB568B"/>
    <w:rsid w:val="00AC5820"/>
    <w:rsid w:val="00AD1CD8"/>
    <w:rsid w:val="00AD4602"/>
    <w:rsid w:val="00AE60A9"/>
    <w:rsid w:val="00AE7527"/>
    <w:rsid w:val="00AF5C4E"/>
    <w:rsid w:val="00B24432"/>
    <w:rsid w:val="00B258BB"/>
    <w:rsid w:val="00B3431C"/>
    <w:rsid w:val="00B55A76"/>
    <w:rsid w:val="00B55CFA"/>
    <w:rsid w:val="00B646F7"/>
    <w:rsid w:val="00B64E80"/>
    <w:rsid w:val="00B67B97"/>
    <w:rsid w:val="00B968C8"/>
    <w:rsid w:val="00BA34B6"/>
    <w:rsid w:val="00BA3EC5"/>
    <w:rsid w:val="00BA51D9"/>
    <w:rsid w:val="00BB097A"/>
    <w:rsid w:val="00BB5DFC"/>
    <w:rsid w:val="00BB7101"/>
    <w:rsid w:val="00BD279D"/>
    <w:rsid w:val="00BD6953"/>
    <w:rsid w:val="00BD6BB8"/>
    <w:rsid w:val="00BF5FF1"/>
    <w:rsid w:val="00C0289A"/>
    <w:rsid w:val="00C20494"/>
    <w:rsid w:val="00C45365"/>
    <w:rsid w:val="00C5227C"/>
    <w:rsid w:val="00C66BA2"/>
    <w:rsid w:val="00C907D7"/>
    <w:rsid w:val="00C95985"/>
    <w:rsid w:val="00CC403E"/>
    <w:rsid w:val="00CC5026"/>
    <w:rsid w:val="00CE265B"/>
    <w:rsid w:val="00D01FF1"/>
    <w:rsid w:val="00D03F9A"/>
    <w:rsid w:val="00D06D51"/>
    <w:rsid w:val="00D24991"/>
    <w:rsid w:val="00D50255"/>
    <w:rsid w:val="00D56E2A"/>
    <w:rsid w:val="00D879E4"/>
    <w:rsid w:val="00DA0E79"/>
    <w:rsid w:val="00DD401D"/>
    <w:rsid w:val="00DE0F71"/>
    <w:rsid w:val="00DE34CF"/>
    <w:rsid w:val="00DF7244"/>
    <w:rsid w:val="00E13CDB"/>
    <w:rsid w:val="00E13F3D"/>
    <w:rsid w:val="00E145EE"/>
    <w:rsid w:val="00E25D4C"/>
    <w:rsid w:val="00E52CCC"/>
    <w:rsid w:val="00E632E1"/>
    <w:rsid w:val="00E67AD5"/>
    <w:rsid w:val="00E90538"/>
    <w:rsid w:val="00EA3A70"/>
    <w:rsid w:val="00EE7D7C"/>
    <w:rsid w:val="00F25D98"/>
    <w:rsid w:val="00F300FB"/>
    <w:rsid w:val="00F50DA6"/>
    <w:rsid w:val="00F5163D"/>
    <w:rsid w:val="00F52952"/>
    <w:rsid w:val="00FA234C"/>
    <w:rsid w:val="00FB48B2"/>
    <w:rsid w:val="00FB6386"/>
    <w:rsid w:val="00FC2639"/>
    <w:rsid w:val="00FD4B8F"/>
    <w:rsid w:val="00FD6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uiPriority w:val="9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F5295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52952"/>
    <w:rPr>
      <w:rFonts w:ascii="Arial" w:hAnsi="Arial"/>
      <w:b/>
      <w:lang w:val="en-GB" w:eastAsia="en-US"/>
    </w:rPr>
  </w:style>
  <w:style w:type="character" w:customStyle="1" w:styleId="hps">
    <w:name w:val="hps"/>
    <w:basedOn w:val="a0"/>
    <w:rsid w:val="00D56E2A"/>
  </w:style>
  <w:style w:type="character" w:customStyle="1" w:styleId="B10">
    <w:name w:val="B1 (文字)"/>
    <w:uiPriority w:val="99"/>
    <w:locked/>
    <w:rsid w:val="006278C4"/>
    <w:rPr>
      <w:lang w:eastAsia="en-US"/>
    </w:rPr>
  </w:style>
  <w:style w:type="character" w:styleId="af1">
    <w:name w:val="Placeholder Text"/>
    <w:basedOn w:val="a0"/>
    <w:uiPriority w:val="99"/>
    <w:semiHidden/>
    <w:rsid w:val="00C907D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80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8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91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10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053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277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3247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76769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3397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7821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3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5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6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44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07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78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007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349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9390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378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255866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08126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0558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9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83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346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48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2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4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258322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151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42320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673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16763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8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15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46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8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36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242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338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818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9084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373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1272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910913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34661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3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47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11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5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405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209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800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082510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621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538920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740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3411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9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7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2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32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5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009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328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8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237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302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393767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85664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1788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93106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0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1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8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2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03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1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712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254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434226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1591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454268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966920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0326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5.wmf"/><Relationship Id="rId21" Type="http://schemas.openxmlformats.org/officeDocument/2006/relationships/oleObject" Target="embeddings/oleObject5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2.bin"/><Relationship Id="rId63" Type="http://schemas.openxmlformats.org/officeDocument/2006/relationships/image" Target="media/image22.wmf"/><Relationship Id="rId68" Type="http://schemas.openxmlformats.org/officeDocument/2006/relationships/oleObject" Target="embeddings/oleObject33.bin"/><Relationship Id="rId84" Type="http://schemas.openxmlformats.org/officeDocument/2006/relationships/image" Target="media/image32.wmf"/><Relationship Id="rId89" Type="http://schemas.openxmlformats.org/officeDocument/2006/relationships/oleObject" Target="embeddings/oleObject46.bin"/><Relationship Id="rId112" Type="http://schemas.openxmlformats.org/officeDocument/2006/relationships/oleObject" Target="embeddings/oleObject58.bin"/><Relationship Id="rId133" Type="http://schemas.openxmlformats.org/officeDocument/2006/relationships/oleObject" Target="embeddings/oleObject70.bin"/><Relationship Id="rId138" Type="http://schemas.openxmlformats.org/officeDocument/2006/relationships/oleObject" Target="embeddings/oleObject73.bin"/><Relationship Id="rId154" Type="http://schemas.openxmlformats.org/officeDocument/2006/relationships/oleObject" Target="embeddings/oleObject82.bin"/><Relationship Id="rId159" Type="http://schemas.openxmlformats.org/officeDocument/2006/relationships/oleObject" Target="embeddings/oleObject85.bin"/><Relationship Id="rId175" Type="http://schemas.openxmlformats.org/officeDocument/2006/relationships/image" Target="media/image71.wmf"/><Relationship Id="rId170" Type="http://schemas.openxmlformats.org/officeDocument/2006/relationships/image" Target="media/image69.wmf"/><Relationship Id="rId191" Type="http://schemas.openxmlformats.org/officeDocument/2006/relationships/header" Target="header3.xml"/><Relationship Id="rId16" Type="http://schemas.openxmlformats.org/officeDocument/2006/relationships/image" Target="media/image3.wmf"/><Relationship Id="rId107" Type="http://schemas.openxmlformats.org/officeDocument/2006/relationships/image" Target="media/image41.wmf"/><Relationship Id="rId11" Type="http://schemas.openxmlformats.org/officeDocument/2006/relationships/header" Target="header1.xml"/><Relationship Id="rId32" Type="http://schemas.openxmlformats.org/officeDocument/2006/relationships/oleObject" Target="embeddings/oleObject14.bin"/><Relationship Id="rId37" Type="http://schemas.openxmlformats.org/officeDocument/2006/relationships/image" Target="media/image10.wmf"/><Relationship Id="rId53" Type="http://schemas.openxmlformats.org/officeDocument/2006/relationships/image" Target="media/image17.wmf"/><Relationship Id="rId58" Type="http://schemas.openxmlformats.org/officeDocument/2006/relationships/oleObject" Target="embeddings/oleObject28.bin"/><Relationship Id="rId74" Type="http://schemas.openxmlformats.org/officeDocument/2006/relationships/image" Target="media/image27.wmf"/><Relationship Id="rId79" Type="http://schemas.openxmlformats.org/officeDocument/2006/relationships/oleObject" Target="embeddings/oleObject39.bin"/><Relationship Id="rId102" Type="http://schemas.openxmlformats.org/officeDocument/2006/relationships/oleObject" Target="embeddings/oleObject53.bin"/><Relationship Id="rId123" Type="http://schemas.openxmlformats.org/officeDocument/2006/relationships/oleObject" Target="embeddings/oleObject65.bin"/><Relationship Id="rId128" Type="http://schemas.openxmlformats.org/officeDocument/2006/relationships/image" Target="media/image50.wmf"/><Relationship Id="rId144" Type="http://schemas.openxmlformats.org/officeDocument/2006/relationships/image" Target="media/image57.wmf"/><Relationship Id="rId149" Type="http://schemas.openxmlformats.org/officeDocument/2006/relationships/image" Target="media/image59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47.bin"/><Relationship Id="rId95" Type="http://schemas.openxmlformats.org/officeDocument/2006/relationships/image" Target="media/image35.wmf"/><Relationship Id="rId160" Type="http://schemas.openxmlformats.org/officeDocument/2006/relationships/image" Target="media/image64.wmf"/><Relationship Id="rId165" Type="http://schemas.openxmlformats.org/officeDocument/2006/relationships/oleObject" Target="embeddings/oleObject88.bin"/><Relationship Id="rId181" Type="http://schemas.openxmlformats.org/officeDocument/2006/relationships/image" Target="media/image74.wmf"/><Relationship Id="rId186" Type="http://schemas.openxmlformats.org/officeDocument/2006/relationships/oleObject" Target="embeddings/oleObject99.bin"/><Relationship Id="rId22" Type="http://schemas.openxmlformats.org/officeDocument/2006/relationships/image" Target="media/image6.wmf"/><Relationship Id="rId27" Type="http://schemas.openxmlformats.org/officeDocument/2006/relationships/oleObject" Target="embeddings/oleObject9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64" Type="http://schemas.openxmlformats.org/officeDocument/2006/relationships/oleObject" Target="embeddings/oleObject31.bin"/><Relationship Id="rId69" Type="http://schemas.openxmlformats.org/officeDocument/2006/relationships/image" Target="media/image25.wmf"/><Relationship Id="rId113" Type="http://schemas.openxmlformats.org/officeDocument/2006/relationships/image" Target="media/image44.wmf"/><Relationship Id="rId118" Type="http://schemas.openxmlformats.org/officeDocument/2006/relationships/oleObject" Target="embeddings/oleObject62.bin"/><Relationship Id="rId134" Type="http://schemas.openxmlformats.org/officeDocument/2006/relationships/image" Target="media/image53.wmf"/><Relationship Id="rId139" Type="http://schemas.openxmlformats.org/officeDocument/2006/relationships/oleObject" Target="embeddings/oleObject74.bin"/><Relationship Id="rId80" Type="http://schemas.openxmlformats.org/officeDocument/2006/relationships/image" Target="media/image30.wmf"/><Relationship Id="rId85" Type="http://schemas.openxmlformats.org/officeDocument/2006/relationships/oleObject" Target="embeddings/oleObject42.bin"/><Relationship Id="rId150" Type="http://schemas.openxmlformats.org/officeDocument/2006/relationships/oleObject" Target="embeddings/oleObject80.bin"/><Relationship Id="rId155" Type="http://schemas.openxmlformats.org/officeDocument/2006/relationships/image" Target="media/image62.wmf"/><Relationship Id="rId171" Type="http://schemas.openxmlformats.org/officeDocument/2006/relationships/oleObject" Target="embeddings/oleObject91.bin"/><Relationship Id="rId176" Type="http://schemas.openxmlformats.org/officeDocument/2006/relationships/oleObject" Target="embeddings/oleObject94.bin"/><Relationship Id="rId192" Type="http://schemas.openxmlformats.org/officeDocument/2006/relationships/header" Target="header4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33" Type="http://schemas.openxmlformats.org/officeDocument/2006/relationships/image" Target="media/image8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0.wmf"/><Relationship Id="rId103" Type="http://schemas.openxmlformats.org/officeDocument/2006/relationships/image" Target="media/image39.wmf"/><Relationship Id="rId108" Type="http://schemas.openxmlformats.org/officeDocument/2006/relationships/oleObject" Target="embeddings/oleObject56.bin"/><Relationship Id="rId124" Type="http://schemas.openxmlformats.org/officeDocument/2006/relationships/image" Target="media/image48.wmf"/><Relationship Id="rId129" Type="http://schemas.openxmlformats.org/officeDocument/2006/relationships/oleObject" Target="embeddings/oleObject68.bin"/><Relationship Id="rId54" Type="http://schemas.openxmlformats.org/officeDocument/2006/relationships/oleObject" Target="embeddings/oleObject26.bin"/><Relationship Id="rId70" Type="http://schemas.openxmlformats.org/officeDocument/2006/relationships/oleObject" Target="embeddings/oleObject34.bin"/><Relationship Id="rId75" Type="http://schemas.openxmlformats.org/officeDocument/2006/relationships/oleObject" Target="embeddings/oleObject37.bin"/><Relationship Id="rId91" Type="http://schemas.openxmlformats.org/officeDocument/2006/relationships/image" Target="media/image33.wmf"/><Relationship Id="rId96" Type="http://schemas.openxmlformats.org/officeDocument/2006/relationships/oleObject" Target="embeddings/oleObject50.bin"/><Relationship Id="rId140" Type="http://schemas.openxmlformats.org/officeDocument/2006/relationships/image" Target="media/image55.wmf"/><Relationship Id="rId145" Type="http://schemas.openxmlformats.org/officeDocument/2006/relationships/oleObject" Target="embeddings/oleObject77.bin"/><Relationship Id="rId161" Type="http://schemas.openxmlformats.org/officeDocument/2006/relationships/oleObject" Target="embeddings/oleObject86.bin"/><Relationship Id="rId166" Type="http://schemas.openxmlformats.org/officeDocument/2006/relationships/image" Target="media/image67.wmf"/><Relationship Id="rId182" Type="http://schemas.openxmlformats.org/officeDocument/2006/relationships/oleObject" Target="embeddings/oleObject97.bin"/><Relationship Id="rId187" Type="http://schemas.openxmlformats.org/officeDocument/2006/relationships/image" Target="media/image77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10.bin"/><Relationship Id="rId49" Type="http://schemas.openxmlformats.org/officeDocument/2006/relationships/image" Target="media/image15.wmf"/><Relationship Id="rId114" Type="http://schemas.openxmlformats.org/officeDocument/2006/relationships/oleObject" Target="embeddings/oleObject59.bin"/><Relationship Id="rId119" Type="http://schemas.openxmlformats.org/officeDocument/2006/relationships/oleObject" Target="embeddings/oleObject63.bin"/><Relationship Id="rId44" Type="http://schemas.openxmlformats.org/officeDocument/2006/relationships/image" Target="media/image13.wmf"/><Relationship Id="rId60" Type="http://schemas.openxmlformats.org/officeDocument/2006/relationships/oleObject" Target="embeddings/oleObject29.bin"/><Relationship Id="rId65" Type="http://schemas.openxmlformats.org/officeDocument/2006/relationships/image" Target="media/image23.wmf"/><Relationship Id="rId81" Type="http://schemas.openxmlformats.org/officeDocument/2006/relationships/oleObject" Target="embeddings/oleObject40.bin"/><Relationship Id="rId86" Type="http://schemas.openxmlformats.org/officeDocument/2006/relationships/oleObject" Target="embeddings/oleObject43.bin"/><Relationship Id="rId130" Type="http://schemas.openxmlformats.org/officeDocument/2006/relationships/image" Target="media/image51.wmf"/><Relationship Id="rId135" Type="http://schemas.openxmlformats.org/officeDocument/2006/relationships/oleObject" Target="embeddings/oleObject71.bin"/><Relationship Id="rId151" Type="http://schemas.openxmlformats.org/officeDocument/2006/relationships/image" Target="media/image60.wmf"/><Relationship Id="rId156" Type="http://schemas.openxmlformats.org/officeDocument/2006/relationships/oleObject" Target="embeddings/oleObject83.bin"/><Relationship Id="rId177" Type="http://schemas.openxmlformats.org/officeDocument/2006/relationships/image" Target="media/image72.wmf"/><Relationship Id="rId172" Type="http://schemas.openxmlformats.org/officeDocument/2006/relationships/oleObject" Target="embeddings/oleObject92.bin"/><Relationship Id="rId193" Type="http://schemas.openxmlformats.org/officeDocument/2006/relationships/fontTable" Target="fontTable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image" Target="media/image11.wmf"/><Relationship Id="rId109" Type="http://schemas.openxmlformats.org/officeDocument/2006/relationships/image" Target="media/image42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4.bin"/><Relationship Id="rId55" Type="http://schemas.openxmlformats.org/officeDocument/2006/relationships/image" Target="media/image18.wmf"/><Relationship Id="rId76" Type="http://schemas.openxmlformats.org/officeDocument/2006/relationships/image" Target="media/image28.wmf"/><Relationship Id="rId97" Type="http://schemas.openxmlformats.org/officeDocument/2006/relationships/image" Target="media/image36.wmf"/><Relationship Id="rId104" Type="http://schemas.openxmlformats.org/officeDocument/2006/relationships/oleObject" Target="embeddings/oleObject54.bin"/><Relationship Id="rId120" Type="http://schemas.openxmlformats.org/officeDocument/2006/relationships/image" Target="media/image46.emf"/><Relationship Id="rId125" Type="http://schemas.openxmlformats.org/officeDocument/2006/relationships/oleObject" Target="embeddings/oleObject66.bin"/><Relationship Id="rId141" Type="http://schemas.openxmlformats.org/officeDocument/2006/relationships/oleObject" Target="embeddings/oleObject75.bin"/><Relationship Id="rId146" Type="http://schemas.openxmlformats.org/officeDocument/2006/relationships/oleObject" Target="embeddings/oleObject78.bin"/><Relationship Id="rId167" Type="http://schemas.openxmlformats.org/officeDocument/2006/relationships/oleObject" Target="embeddings/oleObject89.bin"/><Relationship Id="rId188" Type="http://schemas.openxmlformats.org/officeDocument/2006/relationships/oleObject" Target="embeddings/oleObject100.bin"/><Relationship Id="rId7" Type="http://schemas.openxmlformats.org/officeDocument/2006/relationships/endnotes" Target="endnotes.xml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8.bin"/><Relationship Id="rId162" Type="http://schemas.openxmlformats.org/officeDocument/2006/relationships/image" Target="media/image65.wmf"/><Relationship Id="rId183" Type="http://schemas.openxmlformats.org/officeDocument/2006/relationships/image" Target="media/image75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7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2.bin"/><Relationship Id="rId87" Type="http://schemas.openxmlformats.org/officeDocument/2006/relationships/oleObject" Target="embeddings/oleObject44.bin"/><Relationship Id="rId110" Type="http://schemas.openxmlformats.org/officeDocument/2006/relationships/oleObject" Target="embeddings/oleObject57.bin"/><Relationship Id="rId115" Type="http://schemas.openxmlformats.org/officeDocument/2006/relationships/oleObject" Target="embeddings/oleObject60.bin"/><Relationship Id="rId131" Type="http://schemas.openxmlformats.org/officeDocument/2006/relationships/oleObject" Target="embeddings/oleObject69.bin"/><Relationship Id="rId136" Type="http://schemas.openxmlformats.org/officeDocument/2006/relationships/oleObject" Target="embeddings/oleObject72.bin"/><Relationship Id="rId157" Type="http://schemas.openxmlformats.org/officeDocument/2006/relationships/oleObject" Target="embeddings/oleObject84.bin"/><Relationship Id="rId178" Type="http://schemas.openxmlformats.org/officeDocument/2006/relationships/oleObject" Target="embeddings/oleObject95.bin"/><Relationship Id="rId61" Type="http://schemas.openxmlformats.org/officeDocument/2006/relationships/image" Target="media/image21.wmf"/><Relationship Id="rId82" Type="http://schemas.openxmlformats.org/officeDocument/2006/relationships/image" Target="media/image31.wmf"/><Relationship Id="rId152" Type="http://schemas.openxmlformats.org/officeDocument/2006/relationships/oleObject" Target="embeddings/oleObject81.bin"/><Relationship Id="rId173" Type="http://schemas.openxmlformats.org/officeDocument/2006/relationships/image" Target="media/image70.wmf"/><Relationship Id="rId194" Type="http://schemas.openxmlformats.org/officeDocument/2006/relationships/theme" Target="theme/theme1.xml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9.wmf"/><Relationship Id="rId56" Type="http://schemas.openxmlformats.org/officeDocument/2006/relationships/oleObject" Target="embeddings/oleObject27.bin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2.bin"/><Relationship Id="rId105" Type="http://schemas.openxmlformats.org/officeDocument/2006/relationships/image" Target="media/image40.wmf"/><Relationship Id="rId126" Type="http://schemas.openxmlformats.org/officeDocument/2006/relationships/image" Target="media/image49.wmf"/><Relationship Id="rId147" Type="http://schemas.openxmlformats.org/officeDocument/2006/relationships/image" Target="media/image58.wmf"/><Relationship Id="rId168" Type="http://schemas.openxmlformats.org/officeDocument/2006/relationships/image" Target="media/image68.wmf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16.wmf"/><Relationship Id="rId72" Type="http://schemas.openxmlformats.org/officeDocument/2006/relationships/image" Target="media/image26.wmf"/><Relationship Id="rId93" Type="http://schemas.openxmlformats.org/officeDocument/2006/relationships/image" Target="media/image34.wmf"/><Relationship Id="rId98" Type="http://schemas.openxmlformats.org/officeDocument/2006/relationships/oleObject" Target="embeddings/oleObject51.bin"/><Relationship Id="rId121" Type="http://schemas.openxmlformats.org/officeDocument/2006/relationships/oleObject" Target="embeddings/oleObject64.bin"/><Relationship Id="rId142" Type="http://schemas.openxmlformats.org/officeDocument/2006/relationships/image" Target="media/image56.wmf"/><Relationship Id="rId163" Type="http://schemas.openxmlformats.org/officeDocument/2006/relationships/oleObject" Target="embeddings/oleObject87.bin"/><Relationship Id="rId184" Type="http://schemas.openxmlformats.org/officeDocument/2006/relationships/oleObject" Target="embeddings/oleObject98.bin"/><Relationship Id="rId189" Type="http://schemas.openxmlformats.org/officeDocument/2006/relationships/oleObject" Target="embeddings/oleObject101.bin"/><Relationship Id="rId3" Type="http://schemas.openxmlformats.org/officeDocument/2006/relationships/styles" Target="styles.xml"/><Relationship Id="rId25" Type="http://schemas.openxmlformats.org/officeDocument/2006/relationships/oleObject" Target="embeddings/oleObject7.bin"/><Relationship Id="rId46" Type="http://schemas.openxmlformats.org/officeDocument/2006/relationships/image" Target="media/image14.wmf"/><Relationship Id="rId67" Type="http://schemas.openxmlformats.org/officeDocument/2006/relationships/image" Target="media/image24.wmf"/><Relationship Id="rId116" Type="http://schemas.openxmlformats.org/officeDocument/2006/relationships/oleObject" Target="embeddings/oleObject61.bin"/><Relationship Id="rId137" Type="http://schemas.openxmlformats.org/officeDocument/2006/relationships/image" Target="media/image54.wmf"/><Relationship Id="rId158" Type="http://schemas.openxmlformats.org/officeDocument/2006/relationships/image" Target="media/image63.wmf"/><Relationship Id="rId20" Type="http://schemas.openxmlformats.org/officeDocument/2006/relationships/image" Target="media/image5.wmf"/><Relationship Id="rId41" Type="http://schemas.openxmlformats.org/officeDocument/2006/relationships/image" Target="media/image12.wmf"/><Relationship Id="rId62" Type="http://schemas.openxmlformats.org/officeDocument/2006/relationships/oleObject" Target="embeddings/oleObject30.bin"/><Relationship Id="rId83" Type="http://schemas.openxmlformats.org/officeDocument/2006/relationships/oleObject" Target="embeddings/oleObject41.bin"/><Relationship Id="rId88" Type="http://schemas.openxmlformats.org/officeDocument/2006/relationships/oleObject" Target="embeddings/oleObject45.bin"/><Relationship Id="rId111" Type="http://schemas.openxmlformats.org/officeDocument/2006/relationships/image" Target="media/image43.wmf"/><Relationship Id="rId132" Type="http://schemas.openxmlformats.org/officeDocument/2006/relationships/image" Target="media/image52.wmf"/><Relationship Id="rId153" Type="http://schemas.openxmlformats.org/officeDocument/2006/relationships/image" Target="media/image61.wmf"/><Relationship Id="rId174" Type="http://schemas.openxmlformats.org/officeDocument/2006/relationships/oleObject" Target="embeddings/oleObject93.bin"/><Relationship Id="rId179" Type="http://schemas.openxmlformats.org/officeDocument/2006/relationships/image" Target="media/image73.wmf"/><Relationship Id="rId190" Type="http://schemas.openxmlformats.org/officeDocument/2006/relationships/header" Target="header2.xml"/><Relationship Id="rId15" Type="http://schemas.openxmlformats.org/officeDocument/2006/relationships/oleObject" Target="embeddings/oleObject2.bin"/><Relationship Id="rId36" Type="http://schemas.openxmlformats.org/officeDocument/2006/relationships/oleObject" Target="embeddings/oleObject16.bin"/><Relationship Id="rId57" Type="http://schemas.openxmlformats.org/officeDocument/2006/relationships/image" Target="media/image19.wmf"/><Relationship Id="rId106" Type="http://schemas.openxmlformats.org/officeDocument/2006/relationships/oleObject" Target="embeddings/oleObject55.bin"/><Relationship Id="rId127" Type="http://schemas.openxmlformats.org/officeDocument/2006/relationships/oleObject" Target="embeddings/oleObject67.bin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5.bin"/><Relationship Id="rId73" Type="http://schemas.openxmlformats.org/officeDocument/2006/relationships/oleObject" Target="embeddings/oleObject36.bin"/><Relationship Id="rId78" Type="http://schemas.openxmlformats.org/officeDocument/2006/relationships/image" Target="media/image29.wmf"/><Relationship Id="rId94" Type="http://schemas.openxmlformats.org/officeDocument/2006/relationships/oleObject" Target="embeddings/oleObject49.bin"/><Relationship Id="rId99" Type="http://schemas.openxmlformats.org/officeDocument/2006/relationships/image" Target="media/image37.wmf"/><Relationship Id="rId101" Type="http://schemas.openxmlformats.org/officeDocument/2006/relationships/image" Target="media/image38.wmf"/><Relationship Id="rId122" Type="http://schemas.openxmlformats.org/officeDocument/2006/relationships/image" Target="media/image47.emf"/><Relationship Id="rId143" Type="http://schemas.openxmlformats.org/officeDocument/2006/relationships/oleObject" Target="embeddings/oleObject76.bin"/><Relationship Id="rId148" Type="http://schemas.openxmlformats.org/officeDocument/2006/relationships/oleObject" Target="embeddings/oleObject79.bin"/><Relationship Id="rId164" Type="http://schemas.openxmlformats.org/officeDocument/2006/relationships/image" Target="media/image66.wmf"/><Relationship Id="rId169" Type="http://schemas.openxmlformats.org/officeDocument/2006/relationships/oleObject" Target="embeddings/oleObject90.bin"/><Relationship Id="rId185" Type="http://schemas.openxmlformats.org/officeDocument/2006/relationships/image" Target="media/image76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80" Type="http://schemas.openxmlformats.org/officeDocument/2006/relationships/oleObject" Target="embeddings/oleObject96.bin"/><Relationship Id="rId26" Type="http://schemas.openxmlformats.org/officeDocument/2006/relationships/oleObject" Target="embeddings/oleObject8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8</Pages>
  <Words>1572</Words>
  <Characters>8962</Characters>
  <Application>Microsoft Office Word</Application>
  <DocSecurity>0</DocSecurity>
  <Lines>74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ZTE</dc:creator>
  <cp:lastModifiedBy>LI</cp:lastModifiedBy>
  <cp:revision>10</cp:revision>
  <dcterms:created xsi:type="dcterms:W3CDTF">2016-02-06T03:38:00Z</dcterms:created>
  <dcterms:modified xsi:type="dcterms:W3CDTF">2016-02-06T03:55:00Z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